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D246D" w14:textId="68D25A04" w:rsidR="000543EB" w:rsidRDefault="000543EB" w:rsidP="0059467C">
      <w:pPr>
        <w:pStyle w:val="CRCoverPage"/>
        <w:tabs>
          <w:tab w:val="right" w:pos="9639"/>
        </w:tabs>
        <w:spacing w:after="0"/>
        <w:rPr>
          <w:b/>
          <w:i/>
          <w:noProof/>
          <w:sz w:val="28"/>
        </w:rPr>
      </w:pPr>
      <w:r>
        <w:rPr>
          <w:b/>
          <w:noProof/>
          <w:sz w:val="24"/>
        </w:rPr>
        <w:t>3GPP TSG-SA3 Meeting #11</w:t>
      </w:r>
      <w:r w:rsidR="007D66B2">
        <w:rPr>
          <w:b/>
          <w:noProof/>
          <w:sz w:val="24"/>
        </w:rPr>
        <w:t>5</w:t>
      </w:r>
      <w:r>
        <w:rPr>
          <w:b/>
          <w:i/>
          <w:noProof/>
          <w:sz w:val="24"/>
        </w:rPr>
        <w:t xml:space="preserve"> </w:t>
      </w:r>
      <w:r>
        <w:rPr>
          <w:b/>
          <w:i/>
          <w:noProof/>
          <w:sz w:val="28"/>
        </w:rPr>
        <w:tab/>
        <w:t>S3-2</w:t>
      </w:r>
      <w:r w:rsidR="007D66B2">
        <w:rPr>
          <w:b/>
          <w:i/>
          <w:noProof/>
          <w:sz w:val="28"/>
        </w:rPr>
        <w:t>4</w:t>
      </w:r>
      <w:r w:rsidR="00564457">
        <w:rPr>
          <w:b/>
          <w:i/>
          <w:noProof/>
          <w:sz w:val="28"/>
        </w:rPr>
        <w:t>0</w:t>
      </w:r>
      <w:r w:rsidR="00F47587">
        <w:rPr>
          <w:b/>
          <w:i/>
          <w:noProof/>
          <w:sz w:val="28"/>
        </w:rPr>
        <w:t>855</w:t>
      </w:r>
    </w:p>
    <w:p w14:paraId="345B42EA" w14:textId="1C830381" w:rsidR="000543EB" w:rsidRPr="00546764" w:rsidRDefault="007D66B2" w:rsidP="000543EB">
      <w:pPr>
        <w:pStyle w:val="CRCoverPage"/>
        <w:outlineLvl w:val="0"/>
        <w:rPr>
          <w:b/>
          <w:bCs/>
          <w:noProof/>
          <w:sz w:val="24"/>
        </w:rPr>
      </w:pPr>
      <w:r>
        <w:rPr>
          <w:b/>
          <w:bCs/>
          <w:sz w:val="24"/>
        </w:rPr>
        <w:t>Athens</w:t>
      </w:r>
      <w:r w:rsidR="000543EB" w:rsidRPr="00546764">
        <w:rPr>
          <w:b/>
          <w:bCs/>
          <w:sz w:val="24"/>
        </w:rPr>
        <w:t xml:space="preserve">, </w:t>
      </w:r>
      <w:r>
        <w:rPr>
          <w:b/>
          <w:bCs/>
          <w:sz w:val="24"/>
        </w:rPr>
        <w:t>Greece</w:t>
      </w:r>
      <w:r w:rsidR="000543EB" w:rsidRPr="00546764">
        <w:rPr>
          <w:b/>
          <w:bCs/>
          <w:sz w:val="24"/>
        </w:rPr>
        <w:t xml:space="preserve">, </w:t>
      </w:r>
      <w:r>
        <w:rPr>
          <w:b/>
          <w:bCs/>
          <w:sz w:val="24"/>
        </w:rPr>
        <w:t>26 Feb –</w:t>
      </w:r>
      <w:r w:rsidR="000543EB" w:rsidRPr="00546764">
        <w:rPr>
          <w:b/>
          <w:bCs/>
          <w:sz w:val="24"/>
        </w:rPr>
        <w:t xml:space="preserve"> 1</w:t>
      </w:r>
      <w:r>
        <w:rPr>
          <w:b/>
          <w:bCs/>
          <w:sz w:val="24"/>
        </w:rPr>
        <w:t xml:space="preserve"> March</w:t>
      </w:r>
      <w:r w:rsidR="000543EB" w:rsidRPr="00546764">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C110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7E67">
              <w:rPr>
                <w:b/>
                <w:noProof/>
                <w:sz w:val="28"/>
              </w:rPr>
              <w:t>33</w:t>
            </w:r>
            <w:r>
              <w:rPr>
                <w:b/>
                <w:noProof/>
                <w:sz w:val="28"/>
              </w:rPr>
              <w:fldChar w:fldCharType="end"/>
            </w:r>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1AF12" w:rsidR="001E41F3" w:rsidRPr="00410371" w:rsidRDefault="00941534" w:rsidP="00547111">
            <w:pPr>
              <w:pStyle w:val="CRCoverPage"/>
              <w:spacing w:after="0"/>
              <w:rPr>
                <w:noProof/>
              </w:rPr>
            </w:pPr>
            <w:r>
              <w:rPr>
                <w:b/>
                <w:noProof/>
                <w:sz w:val="28"/>
              </w:rPr>
              <w:t>0</w:t>
            </w:r>
            <w:r w:rsidR="00564457">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00EFA" w:rsidR="001E41F3" w:rsidRPr="00410371" w:rsidRDefault="00F475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45013" w:rsidR="001E41F3" w:rsidRPr="00410371" w:rsidRDefault="00C110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7E67">
              <w:rPr>
                <w:b/>
                <w:noProof/>
                <w:sz w:val="28"/>
              </w:rPr>
              <w:t>1</w:t>
            </w:r>
            <w:r w:rsidR="007D66B2">
              <w:rPr>
                <w:b/>
                <w:noProof/>
                <w:sz w:val="28"/>
              </w:rPr>
              <w:t>8</w:t>
            </w:r>
            <w:r w:rsidR="00547E67">
              <w:rPr>
                <w:b/>
                <w:noProof/>
                <w:sz w:val="28"/>
              </w:rPr>
              <w:t>.</w:t>
            </w:r>
            <w:r w:rsidR="007D66B2">
              <w:rPr>
                <w:b/>
                <w:noProof/>
                <w:sz w:val="28"/>
              </w:rPr>
              <w:t>4</w:t>
            </w:r>
            <w:r w:rsidR="00547E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A8693" w:rsidR="001E41F3" w:rsidRDefault="00C110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47E67">
              <w:rPr>
                <w:noProof/>
              </w:rPr>
              <w:t>Apple</w:t>
            </w:r>
            <w:r>
              <w:rPr>
                <w:noProof/>
              </w:rPr>
              <w:fldChar w:fldCharType="end"/>
            </w:r>
            <w:r w:rsidR="006A7F25">
              <w:rPr>
                <w:noProof/>
              </w:rPr>
              <w:t xml:space="preserve">, </w:t>
            </w:r>
            <w:r w:rsidR="00D3546C">
              <w:t>Ericsson</w:t>
            </w:r>
            <w:r w:rsidR="00451633">
              <w:t>, Huawei</w:t>
            </w:r>
            <w:r w:rsidR="00D5721D">
              <w:t xml:space="preserve">, </w:t>
            </w:r>
            <w:proofErr w:type="spellStart"/>
            <w:r w:rsidR="00D5721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1CAC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1499DC" w:rsidR="00347C80" w:rsidRDefault="0031599E" w:rsidP="00347C80">
            <w:pPr>
              <w:pStyle w:val="CRCoverPage"/>
              <w:spacing w:after="0"/>
              <w:ind w:left="100"/>
              <w:rPr>
                <w:noProof/>
                <w:lang w:eastAsia="zh-CN"/>
              </w:rPr>
            </w:pPr>
            <w:r>
              <w:t>TEI18</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322F09" w:rsidR="00347C80" w:rsidRDefault="00347C80" w:rsidP="00347C80">
            <w:pPr>
              <w:pStyle w:val="CRCoverPage"/>
              <w:spacing w:after="0"/>
              <w:ind w:left="100"/>
              <w:rPr>
                <w:noProof/>
              </w:rPr>
            </w:pPr>
            <w:r>
              <w:t>202</w:t>
            </w:r>
            <w:r w:rsidR="009E0AA5">
              <w:t>4</w:t>
            </w:r>
            <w:r>
              <w:t>-</w:t>
            </w:r>
            <w:r w:rsidR="009E0AA5">
              <w:rPr>
                <w:noProof/>
              </w:rPr>
              <w:t>2</w:t>
            </w:r>
            <w:r>
              <w:rPr>
                <w:noProof/>
              </w:rPr>
              <w:t>-</w:t>
            </w:r>
            <w:r w:rsidR="009E0AA5">
              <w:rPr>
                <w:noProof/>
              </w:rPr>
              <w:t>19</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0E42AC4E" w:rsidR="00347C80" w:rsidRPr="009E0AA5" w:rsidRDefault="00A20E47" w:rsidP="00347C80">
            <w:pPr>
              <w:pStyle w:val="CRCoverPage"/>
              <w:spacing w:after="0"/>
              <w:ind w:left="100" w:right="-609"/>
              <w:rPr>
                <w:b/>
                <w:noProof/>
                <w:lang w:val="en-US"/>
              </w:rPr>
            </w:pPr>
            <w:r>
              <w:rPr>
                <w:rFonts w:hint="eastAsia"/>
                <w:lang w:eastAsia="zh-CN"/>
              </w:rPr>
              <w:t>F</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DE55" w:rsidR="00347C80" w:rsidRPr="00A20E47" w:rsidRDefault="00347C80" w:rsidP="00347C80">
            <w:pPr>
              <w:pStyle w:val="CRCoverPage"/>
              <w:spacing w:after="0"/>
              <w:ind w:left="100"/>
              <w:rPr>
                <w:noProof/>
                <w:lang w:val="en-US" w:eastAsia="zh-CN"/>
              </w:rPr>
            </w:pPr>
            <w:r>
              <w:t>Rel-1</w:t>
            </w:r>
            <w:r w:rsidR="0031599E">
              <w:t>8</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03DCD4F8" w:rsidR="00347C80" w:rsidRDefault="00347C80" w:rsidP="00347C80">
            <w:pPr>
              <w:pStyle w:val="CRCoverPage"/>
              <w:spacing w:after="0"/>
              <w:ind w:left="100"/>
              <w:rPr>
                <w:noProof/>
              </w:rPr>
            </w:pPr>
            <w:r>
              <w:rPr>
                <w:noProof/>
              </w:rPr>
              <w:t xml:space="preserve">When AES-GCM or AES-GMAC are in used for IPsec, it is vital that the nonce </w:t>
            </w:r>
            <w:r w:rsidRPr="003D2731">
              <w:rPr>
                <w:noProof/>
                <w:color w:val="000000" w:themeColor="text1"/>
                <w:rPrChange w:id="2" w:author="Ivy Guo" w:date="2024-02-26T18:35:00Z">
                  <w:rPr>
                    <w:noProof/>
                  </w:rPr>
                </w:rPrChange>
              </w:rPr>
              <w:t xml:space="preserve">supplied to the algorithm for encrypting each packet is never repeated under the </w:t>
            </w:r>
            <w:r w:rsidRPr="003D2731">
              <w:rPr>
                <w:noProof/>
                <w:color w:val="000000" w:themeColor="text1"/>
                <w:rPrChange w:id="3" w:author="Ivy Guo" w:date="2024-02-26T18:35:00Z">
                  <w:rPr>
                    <w:noProof/>
                    <w:color w:val="FF0000"/>
                  </w:rPr>
                </w:rPrChange>
              </w:rPr>
              <w:t>same key</w:t>
            </w:r>
            <w:r w:rsidRPr="003D2731">
              <w:rPr>
                <w:noProof/>
                <w:color w:val="000000" w:themeColor="text1"/>
                <w:rPrChange w:id="4" w:author="Ivy Guo" w:date="2024-02-26T18:35:00Z">
                  <w:rPr>
                    <w:noProof/>
                  </w:rPr>
                </w:rPrChange>
              </w:rPr>
              <w:t xml:space="preserve">. To achieve this, the encrypter for an IPsec Security Association (SA) is required to generate an Initialization Vector (IV) for each encrypted packet that is not repeated for the lifetime </w:t>
            </w:r>
            <w:r w:rsidRPr="003D2731">
              <w:rPr>
                <w:noProof/>
                <w:color w:val="000000" w:themeColor="text1"/>
                <w:rPrChange w:id="5" w:author="Ivy Guo" w:date="2024-02-26T18:35:00Z">
                  <w:rPr>
                    <w:noProof/>
                    <w:color w:val="FF0000"/>
                  </w:rPr>
                </w:rPrChange>
              </w:rPr>
              <w:t>of the SA</w:t>
            </w:r>
            <w:r w:rsidRPr="003D2731">
              <w:rPr>
                <w:noProof/>
                <w:color w:val="000000" w:themeColor="text1"/>
                <w:rPrChange w:id="6" w:author="Ivy Guo" w:date="2024-02-26T18:35:00Z">
                  <w:rPr>
                    <w:noProof/>
                  </w:rPr>
                </w:rPrChange>
              </w:rPr>
              <w:t xml:space="preserve">.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w:t>
            </w:r>
            <w:r>
              <w:rPr>
                <w:noProof/>
              </w:rPr>
              <w:t>for the SAs be different.</w:t>
            </w:r>
            <w:ins w:id="7" w:author="Mohsin_1" w:date="2023-09-29T14:41:00Z">
              <w:r w:rsidR="00193B74">
                <w:rPr>
                  <w:noProof/>
                </w:rPr>
                <w:t xml:space="preserve"> </w:t>
              </w:r>
            </w:ins>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4AB8CC7A" w14:textId="77777777" w:rsidR="00347C80"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p w14:paraId="67F09F24" w14:textId="378CB5EF" w:rsidR="006C5A15" w:rsidRDefault="00A20E47" w:rsidP="00536444">
            <w:pPr>
              <w:pStyle w:val="CRCoverPage"/>
              <w:ind w:left="100"/>
              <w:rPr>
                <w:noProof/>
                <w:lang w:val="en-US" w:eastAsia="zh-CN"/>
              </w:rPr>
            </w:pPr>
            <w:r>
              <w:rPr>
                <w:rFonts w:hint="eastAsia"/>
                <w:noProof/>
                <w:lang w:val="en-US" w:eastAsia="zh-CN"/>
              </w:rPr>
              <w:lastRenderedPageBreak/>
              <w:t>There</w:t>
            </w:r>
            <w:r>
              <w:rPr>
                <w:noProof/>
                <w:lang w:val="en-US" w:eastAsia="zh-CN"/>
              </w:rPr>
              <w:t xml:space="preserve"> was discussion in SA3 </w:t>
            </w:r>
            <w:r>
              <w:rPr>
                <w:rFonts w:hint="eastAsia"/>
                <w:noProof/>
                <w:lang w:val="en-US" w:eastAsia="zh-CN"/>
              </w:rPr>
              <w:t>on</w:t>
            </w:r>
            <w:r>
              <w:rPr>
                <w:noProof/>
                <w:lang w:val="en-US" w:eastAsia="zh-CN"/>
              </w:rPr>
              <w:t xml:space="preserve"> the concern of backward compatibility issue, so this CR also proposes to fix this issue by adding the new algorithm</w:t>
            </w:r>
            <w:r w:rsidR="00536444">
              <w:rPr>
                <w:noProof/>
                <w:lang w:val="en-US" w:eastAsia="zh-CN"/>
              </w:rPr>
              <w:t xml:space="preserve"> a</w:t>
            </w:r>
            <w:r w:rsidR="00CC4B5E">
              <w:rPr>
                <w:noProof/>
                <w:lang w:val="en-US" w:eastAsia="zh-CN"/>
              </w:rPr>
              <w:t>ddressing the backward compatibility issue</w:t>
            </w:r>
            <w:r w:rsidR="006C5A15">
              <w:rPr>
                <w:noProof/>
                <w:lang w:val="en-US" w:eastAsia="zh-CN"/>
              </w:rPr>
              <w:t xml:space="preserve"> in the second Change. </w:t>
            </w:r>
          </w:p>
          <w:p w14:paraId="708AA7DE" w14:textId="5C0BB441" w:rsidR="00A20E47" w:rsidRPr="00031A0F" w:rsidRDefault="006C5A15" w:rsidP="006C5A15">
            <w:pPr>
              <w:pStyle w:val="CRCoverPage"/>
              <w:ind w:left="100"/>
              <w:rPr>
                <w:noProof/>
                <w:lang w:val="en-US" w:eastAsia="zh-CN"/>
              </w:rPr>
            </w:pPr>
            <w:r>
              <w:rPr>
                <w:noProof/>
                <w:lang w:val="en-US" w:eastAsia="zh-CN"/>
              </w:rPr>
              <w:t xml:space="preserve">In </w:t>
            </w:r>
            <w:r w:rsidR="00536444">
              <w:rPr>
                <w:noProof/>
                <w:lang w:val="en-US" w:eastAsia="zh-CN"/>
              </w:rPr>
              <w:t>Set-up of the security associations procedure (</w:t>
            </w:r>
            <w:r>
              <w:rPr>
                <w:noProof/>
                <w:lang w:val="en-US" w:eastAsia="zh-CN"/>
              </w:rPr>
              <w:t>Clause 7.2 in TS 33.203</w:t>
            </w:r>
            <w:r w:rsidR="00536444">
              <w:rPr>
                <w:noProof/>
                <w:lang w:val="en-US" w:eastAsia="zh-CN"/>
              </w:rPr>
              <w:t>)</w:t>
            </w:r>
            <w:r>
              <w:rPr>
                <w:noProof/>
                <w:lang w:val="en-US" w:eastAsia="zh-CN"/>
              </w:rPr>
              <w:t xml:space="preserve">, UE </w:t>
            </w:r>
            <w:r w:rsidRPr="003D2731">
              <w:rPr>
                <w:noProof/>
                <w:color w:val="000000" w:themeColor="text1"/>
                <w:lang w:val="en-US" w:eastAsia="zh-CN"/>
                <w:rPrChange w:id="8" w:author="Ivy Guo" w:date="2024-02-26T18:35:00Z">
                  <w:rPr>
                    <w:noProof/>
                    <w:lang w:val="en-US" w:eastAsia="zh-CN"/>
                  </w:rPr>
                </w:rPrChange>
              </w:rPr>
              <w:t>has to</w:t>
            </w:r>
            <w:r w:rsidRPr="003D2731">
              <w:rPr>
                <w:color w:val="000000" w:themeColor="text1"/>
                <w:highlight w:val="yellow"/>
                <w:rPrChange w:id="9" w:author="Ivy Guo" w:date="2024-02-26T18:35:00Z">
                  <w:rPr>
                    <w:highlight w:val="yellow"/>
                  </w:rPr>
                </w:rPrChange>
              </w:rPr>
              <w:t xml:space="preserve"> contain a list of identifiers for the integrity and encryption algorithms, which the UE supports</w:t>
            </w:r>
            <w:r w:rsidRPr="003D2731">
              <w:rPr>
                <w:color w:val="000000" w:themeColor="text1"/>
                <w:rPrChange w:id="10" w:author="Ivy Guo" w:date="2024-02-26T18:35:00Z">
                  <w:rPr/>
                </w:rPrChange>
              </w:rPr>
              <w:t xml:space="preserve"> in SM1 “register” message. And the SA</w:t>
            </w:r>
            <w:r w:rsidR="00536444" w:rsidRPr="003D2731">
              <w:rPr>
                <w:color w:val="000000" w:themeColor="text1"/>
                <w:rPrChange w:id="11" w:author="Ivy Guo" w:date="2024-02-26T18:35:00Z">
                  <w:rPr/>
                </w:rPrChange>
              </w:rPr>
              <w:t xml:space="preserve"> </w:t>
            </w:r>
            <w:r w:rsidRPr="003D2731">
              <w:rPr>
                <w:noProof/>
                <w:color w:val="000000" w:themeColor="text1"/>
                <w:lang w:val="en-US" w:eastAsia="zh-CN"/>
                <w:rPrChange w:id="12" w:author="Ivy Guo" w:date="2024-02-26T18:35:00Z">
                  <w:rPr>
                    <w:noProof/>
                    <w:lang w:val="en-US" w:eastAsia="zh-CN"/>
                  </w:rPr>
                </w:rPrChange>
              </w:rPr>
              <w:t xml:space="preserve">(security association) negotiation procedure is </w:t>
            </w:r>
            <w:r w:rsidR="00536444" w:rsidRPr="003D2731">
              <w:rPr>
                <w:noProof/>
                <w:color w:val="000000" w:themeColor="text1"/>
                <w:lang w:val="en-US" w:eastAsia="zh-CN"/>
                <w:rPrChange w:id="13" w:author="Ivy Guo" w:date="2024-02-26T18:35:00Z">
                  <w:rPr>
                    <w:noProof/>
                    <w:lang w:val="en-US" w:eastAsia="zh-CN"/>
                  </w:rPr>
                </w:rPrChange>
              </w:rPr>
              <w:t>based on</w:t>
            </w:r>
            <w:r w:rsidRPr="003D2731">
              <w:rPr>
                <w:noProof/>
                <w:color w:val="000000" w:themeColor="text1"/>
                <w:lang w:val="en-US" w:eastAsia="zh-CN"/>
                <w:rPrChange w:id="14" w:author="Ivy Guo" w:date="2024-02-26T18:35:00Z">
                  <w:rPr>
                    <w:noProof/>
                    <w:lang w:val="en-US" w:eastAsia="zh-CN"/>
                  </w:rPr>
                </w:rPrChange>
              </w:rPr>
              <w:t xml:space="preserve"> RFC 3329 with some modifications shown in clause Annex H. Therefore, When UE supports the new salt value derivation method, UE should indicate a new algorhtm in SM1</w:t>
            </w:r>
            <w:r w:rsidR="00536444" w:rsidRPr="003D2731">
              <w:rPr>
                <w:noProof/>
                <w:color w:val="000000" w:themeColor="text1"/>
                <w:lang w:val="en-US" w:eastAsia="zh-CN"/>
                <w:rPrChange w:id="15" w:author="Ivy Guo" w:date="2024-02-26T18:35:00Z">
                  <w:rPr>
                    <w:noProof/>
                    <w:lang w:val="en-US" w:eastAsia="zh-CN"/>
                  </w:rPr>
                </w:rPrChange>
              </w:rPr>
              <w:t xml:space="preserve"> ”register” message</w:t>
            </w:r>
            <w:r w:rsidRPr="003D2731">
              <w:rPr>
                <w:noProof/>
                <w:color w:val="000000" w:themeColor="text1"/>
                <w:lang w:val="en-US" w:eastAsia="zh-CN"/>
                <w:rPrChange w:id="16" w:author="Ivy Guo" w:date="2024-02-26T18:35:00Z">
                  <w:rPr>
                    <w:noProof/>
                    <w:lang w:val="en-US" w:eastAsia="zh-CN"/>
                  </w:rPr>
                </w:rPrChange>
              </w:rPr>
              <w:t xml:space="preserve">. Legacy UE shall not indicate this new algorithm. </w:t>
            </w:r>
            <w:r w:rsidR="00536444" w:rsidRPr="003D2731">
              <w:rPr>
                <w:noProof/>
                <w:color w:val="000000" w:themeColor="text1"/>
                <w:lang w:val="en-US" w:eastAsia="zh-CN"/>
                <w:rPrChange w:id="17" w:author="Ivy Guo" w:date="2024-02-26T18:35:00Z">
                  <w:rPr>
                    <w:noProof/>
                    <w:lang w:val="en-US" w:eastAsia="zh-CN"/>
                  </w:rPr>
                </w:rPrChange>
              </w:rPr>
              <w:t>In the network side, o</w:t>
            </w:r>
            <w:r w:rsidRPr="003D2731">
              <w:rPr>
                <w:noProof/>
                <w:color w:val="000000" w:themeColor="text1"/>
                <w:lang w:val="en-US" w:eastAsia="zh-CN"/>
                <w:rPrChange w:id="18" w:author="Ivy Guo" w:date="2024-02-26T18:35:00Z">
                  <w:rPr>
                    <w:noProof/>
                    <w:lang w:val="en-US" w:eastAsia="zh-CN"/>
                  </w:rPr>
                </w:rPrChange>
              </w:rPr>
              <w:t>nly updated S</w:t>
            </w:r>
            <w:r>
              <w:rPr>
                <w:noProof/>
                <w:lang w:val="en-US" w:eastAsia="zh-CN"/>
              </w:rPr>
              <w:t xml:space="preserve">-CSCF will choose the new algorithm </w:t>
            </w:r>
            <w:r w:rsidR="00536444">
              <w:rPr>
                <w:noProof/>
                <w:lang w:val="en-US" w:eastAsia="zh-CN"/>
              </w:rPr>
              <w:t>using</w:t>
            </w:r>
            <w:r>
              <w:rPr>
                <w:noProof/>
                <w:lang w:val="en-US" w:eastAsia="zh-CN"/>
              </w:rPr>
              <w:t xml:space="preserve"> new salt value derivation method. In this way, the backward comp</w:t>
            </w:r>
            <w:r w:rsidR="00C617EB">
              <w:rPr>
                <w:noProof/>
                <w:lang w:val="en-US" w:eastAsia="zh-CN"/>
              </w:rPr>
              <w:t>a</w:t>
            </w:r>
            <w:r>
              <w:rPr>
                <w:noProof/>
                <w:lang w:val="en-US" w:eastAsia="zh-CN"/>
              </w:rPr>
              <w:t>tibi</w:t>
            </w:r>
            <w:r w:rsidR="00C617EB">
              <w:rPr>
                <w:noProof/>
                <w:lang w:val="en-US" w:eastAsia="zh-CN"/>
              </w:rPr>
              <w:t>li</w:t>
            </w:r>
            <w:r>
              <w:rPr>
                <w:noProof/>
                <w:lang w:val="en-US" w:eastAsia="zh-CN"/>
              </w:rPr>
              <w:t xml:space="preserve">ty issue can be addressed. </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BAD70" w14:textId="77777777" w:rsidR="00773F34" w:rsidRDefault="0050106D" w:rsidP="00773F34">
            <w:pPr>
              <w:pStyle w:val="CRCoverPage"/>
              <w:spacing w:after="0"/>
            </w:pPr>
            <w:r>
              <w:t xml:space="preserve">The specification has been made explicit that CK and IK shall not be reused. </w:t>
            </w:r>
          </w:p>
          <w:p w14:paraId="0A119CB2" w14:textId="77777777" w:rsidR="00362639" w:rsidRDefault="00362639" w:rsidP="00773F34">
            <w:pPr>
              <w:pStyle w:val="CRCoverPage"/>
              <w:spacing w:after="0"/>
            </w:pPr>
          </w:p>
          <w:p w14:paraId="691AEC7E" w14:textId="395713F0" w:rsidR="00362639" w:rsidRDefault="00980EB8" w:rsidP="00773F34">
            <w:pPr>
              <w:pStyle w:val="CRCoverPage"/>
              <w:spacing w:after="0"/>
              <w:rPr>
                <w:noProof/>
              </w:rPr>
            </w:pPr>
            <w:r>
              <w:rPr>
                <w:noProof/>
              </w:rPr>
              <w:t xml:space="preserve">The </w:t>
            </w:r>
            <w:r w:rsidR="00700D2B">
              <w:rPr>
                <w:noProof/>
              </w:rPr>
              <w:t xml:space="preserve">use of </w:t>
            </w:r>
            <w:r w:rsidR="00362639">
              <w:rPr>
                <w:noProof/>
              </w:rPr>
              <w:t>“</w:t>
            </w:r>
            <w:r w:rsidR="00700D2B" w:rsidRPr="00BC630A">
              <w:rPr>
                <w:noProof/>
              </w:rPr>
              <w:t>aes-gmac</w:t>
            </w:r>
            <w:r w:rsidR="00362639">
              <w:rPr>
                <w:noProof/>
              </w:rPr>
              <w:t>”</w:t>
            </w:r>
            <w:r w:rsidR="00700D2B">
              <w:rPr>
                <w:noProof/>
              </w:rPr>
              <w:t xml:space="preserve"> and </w:t>
            </w:r>
            <w:r w:rsidR="00362639">
              <w:rPr>
                <w:noProof/>
              </w:rPr>
              <w:t>“</w:t>
            </w:r>
            <w:r w:rsidR="00700D2B" w:rsidRPr="00BC630A">
              <w:rPr>
                <w:noProof/>
              </w:rPr>
              <w:t>aes-g</w:t>
            </w:r>
            <w:r w:rsidR="005D4050">
              <w:rPr>
                <w:noProof/>
              </w:rPr>
              <w:t>cm” has been made not recommended.</w:t>
            </w:r>
            <w:r w:rsidR="00773F34">
              <w:rPr>
                <w:noProof/>
              </w:rPr>
              <w:t xml:space="preserve"> </w:t>
            </w:r>
          </w:p>
          <w:p w14:paraId="24B8E22A" w14:textId="77777777" w:rsidR="00362639" w:rsidRDefault="00362639" w:rsidP="00773F34">
            <w:pPr>
              <w:pStyle w:val="CRCoverPage"/>
              <w:spacing w:after="0"/>
              <w:rPr>
                <w:noProof/>
              </w:rPr>
            </w:pPr>
          </w:p>
          <w:p w14:paraId="6033DF3D" w14:textId="5144B2AC" w:rsidR="00773F34" w:rsidRDefault="00176D22" w:rsidP="00773F34">
            <w:pPr>
              <w:pStyle w:val="CRCoverPage"/>
              <w:spacing w:after="0"/>
              <w:rPr>
                <w:noProof/>
              </w:rPr>
            </w:pPr>
            <w:r>
              <w:rPr>
                <w:noProof/>
              </w:rPr>
              <w:t xml:space="preserve">New algorithms named </w:t>
            </w:r>
            <w:r w:rsidRPr="00BC630A">
              <w:rPr>
                <w:noProof/>
              </w:rPr>
              <w:t>"aes-gmac</w:t>
            </w:r>
            <w:r>
              <w:rPr>
                <w:noProof/>
              </w:rPr>
              <w:t>-</w:t>
            </w:r>
            <w:r w:rsidR="00D5721D">
              <w:rPr>
                <w:noProof/>
              </w:rPr>
              <w:t>us</w:t>
            </w:r>
            <w:r w:rsidRPr="00BC630A">
              <w:rPr>
                <w:noProof/>
              </w:rPr>
              <w:t>"</w:t>
            </w:r>
            <w:r w:rsidR="00CC27F0">
              <w:rPr>
                <w:noProof/>
              </w:rPr>
              <w:t xml:space="preserve"> and </w:t>
            </w:r>
            <w:r w:rsidR="00CC27F0" w:rsidRPr="00BC630A">
              <w:rPr>
                <w:noProof/>
              </w:rPr>
              <w:t>"aes-</w:t>
            </w:r>
            <w:r w:rsidR="00CC27F0">
              <w:rPr>
                <w:noProof/>
              </w:rPr>
              <w:t>gcm-</w:t>
            </w:r>
            <w:r w:rsidR="00D5721D">
              <w:rPr>
                <w:noProof/>
              </w:rPr>
              <w:t>us</w:t>
            </w:r>
            <w:r w:rsidR="00CC27F0" w:rsidRPr="00BC630A">
              <w:rPr>
                <w:noProof/>
              </w:rPr>
              <w:t>"</w:t>
            </w:r>
            <w:r w:rsidR="00CC27F0">
              <w:rPr>
                <w:noProof/>
              </w:rPr>
              <w:t xml:space="preserve"> have been introduced</w:t>
            </w:r>
            <w:r w:rsidR="005D4B9A">
              <w:rPr>
                <w:noProof/>
              </w:rPr>
              <w:t xml:space="preserve"> — </w:t>
            </w:r>
            <w:r w:rsidR="00D5721D">
              <w:rPr>
                <w:noProof/>
              </w:rPr>
              <w:t>us</w:t>
            </w:r>
            <w:r w:rsidR="005D4B9A">
              <w:rPr>
                <w:noProof/>
              </w:rPr>
              <w:t xml:space="preserve"> standing for </w:t>
            </w:r>
            <w:r w:rsidR="00D5721D">
              <w:rPr>
                <w:noProof/>
              </w:rPr>
              <w:t xml:space="preserve">unique </w:t>
            </w:r>
            <w:r w:rsidR="005D4B9A">
              <w:rPr>
                <w:noProof/>
              </w:rPr>
              <w:t>salt</w:t>
            </w:r>
            <w:r w:rsidR="00CC27F0">
              <w:rPr>
                <w:noProof/>
              </w:rPr>
              <w:t>.</w:t>
            </w:r>
            <w:r>
              <w:rPr>
                <w:noProof/>
              </w:rPr>
              <w:t xml:space="preserve"> </w:t>
            </w:r>
          </w:p>
          <w:p w14:paraId="0EEFF4C7" w14:textId="77777777" w:rsidR="00773F34" w:rsidRDefault="00773F34" w:rsidP="00773F34">
            <w:pPr>
              <w:pStyle w:val="CRCoverPage"/>
              <w:spacing w:after="0"/>
              <w:rPr>
                <w:noProof/>
              </w:rPr>
            </w:pPr>
          </w:p>
          <w:p w14:paraId="69CF80D7" w14:textId="0E7A8FEB" w:rsidR="00F22A73" w:rsidRDefault="00671990" w:rsidP="00B83BA8">
            <w:pPr>
              <w:pStyle w:val="CRCoverPage"/>
              <w:spacing w:after="0"/>
              <w:rPr>
                <w:noProof/>
              </w:rPr>
            </w:pPr>
            <w:r>
              <w:rPr>
                <w:noProof/>
              </w:rPr>
              <w:t xml:space="preserve">Unlike </w:t>
            </w:r>
            <w:r w:rsidRPr="00BC630A">
              <w:rPr>
                <w:noProof/>
              </w:rPr>
              <w:t>"aes-gmac"</w:t>
            </w:r>
            <w:r>
              <w:rPr>
                <w:noProof/>
              </w:rPr>
              <w:t xml:space="preserve"> and </w:t>
            </w:r>
            <w:r w:rsidRPr="00BC630A">
              <w:rPr>
                <w:noProof/>
              </w:rPr>
              <w:t>"aes-g</w:t>
            </w:r>
            <w:r>
              <w:rPr>
                <w:noProof/>
              </w:rPr>
              <w:t>cm”, w</w:t>
            </w:r>
            <w:r w:rsidR="003D6EFE">
              <w:rPr>
                <w:noProof/>
              </w:rPr>
              <w:t xml:space="preserve">hen </w:t>
            </w:r>
            <w:r w:rsidR="0019274E">
              <w:rPr>
                <w:noProof/>
              </w:rPr>
              <w:t xml:space="preserve">the </w:t>
            </w:r>
            <w:r w:rsidR="003D6EFE">
              <w:rPr>
                <w:noProof/>
              </w:rPr>
              <w:t>new algorithms are used, each SA use</w:t>
            </w:r>
            <w:r w:rsidR="00B017D0">
              <w:rPr>
                <w:noProof/>
              </w:rPr>
              <w:t>s</w:t>
            </w:r>
            <w:r w:rsidR="003D6EFE">
              <w:rPr>
                <w:noProof/>
              </w:rPr>
              <w:t xml:space="preserve"> unique sal</w:t>
            </w:r>
            <w:r>
              <w:rPr>
                <w:noProof/>
              </w:rPr>
              <w:t>t</w:t>
            </w:r>
            <w:r w:rsidR="003D6EFE">
              <w:rPr>
                <w:noProof/>
              </w:rPr>
              <w:t xml:space="preserve"> values</w:t>
            </w:r>
            <w:r>
              <w:rPr>
                <w:noProof/>
              </w:rPr>
              <w:t>.</w:t>
            </w:r>
            <w:r w:rsidR="00330CC7">
              <w:rPr>
                <w:noProof/>
              </w:rPr>
              <w:t xml:space="preserve"> The </w:t>
            </w:r>
            <w:r w:rsidR="00690495">
              <w:rPr>
                <w:noProof/>
              </w:rPr>
              <w:t xml:space="preserve">unique salt generation method extends </w:t>
            </w:r>
            <w:r w:rsidR="0019274E">
              <w:rPr>
                <w:noProof/>
              </w:rPr>
              <w:t xml:space="preserve">the existing salt generation method </w:t>
            </w:r>
            <w:r w:rsidR="009039AA">
              <w:rPr>
                <w:noProof/>
              </w:rPr>
              <w:t xml:space="preserve">by XOR’ing the </w:t>
            </w:r>
            <w:r w:rsidR="000E010C">
              <w:t xml:space="preserve">32 least significant bits of the KDF output with </w:t>
            </w:r>
            <w:r w:rsidR="00B3354F">
              <w:t>two</w:t>
            </w:r>
            <w:r w:rsidR="000E010C">
              <w:t xml:space="preserve"> bits</w:t>
            </w:r>
            <w:r w:rsidR="00A24B35">
              <w:t xml:space="preserve"> </w:t>
            </w:r>
            <w:r w:rsidR="00B017D0">
              <w:t xml:space="preserve">associated with an SA </w:t>
            </w:r>
            <w:r w:rsidR="00A24B35">
              <w:t xml:space="preserve">— </w:t>
            </w:r>
            <w:r w:rsidR="000E010C">
              <w:t xml:space="preserve">one bit representing </w:t>
            </w:r>
            <w:r w:rsidR="00A24B35">
              <w:t>the SA’s</w:t>
            </w:r>
            <w:r w:rsidR="000E010C">
              <w:t xml:space="preserve"> direction (“0” for UE to P-CSCF, “1” for P-CSCF to UE), one bit representing for the role</w:t>
            </w:r>
            <w:r w:rsidR="00346363">
              <w:t xml:space="preserve"> of the source </w:t>
            </w:r>
            <w:r w:rsidR="00601AF6">
              <w:t>of the SA</w:t>
            </w:r>
            <w:r w:rsidR="000E010C">
              <w:t xml:space="preserve"> (“0” for client, “1” for server)</w:t>
            </w:r>
            <w:r w:rsidR="000C0FE7">
              <w:t>.</w:t>
            </w:r>
            <w:r w:rsidR="005665D5">
              <w:t xml:space="preserve"> </w:t>
            </w:r>
          </w:p>
          <w:p w14:paraId="05FB81E4" w14:textId="77777777" w:rsidR="000A642C" w:rsidRDefault="000A642C" w:rsidP="00B83BA8">
            <w:pPr>
              <w:pStyle w:val="CRCoverPage"/>
              <w:spacing w:after="0"/>
              <w:rPr>
                <w:noProof/>
              </w:rPr>
            </w:pPr>
          </w:p>
          <w:p w14:paraId="31C656EC" w14:textId="339FB0E0" w:rsidR="00347C80" w:rsidRDefault="00347C80" w:rsidP="00347C80">
            <w:pPr>
              <w:pStyle w:val="CRCoverPage"/>
              <w:spacing w:after="0"/>
              <w:ind w:left="100"/>
              <w:rPr>
                <w:noProof/>
              </w:rPr>
            </w:pP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17CD7" w:rsidR="00347C80" w:rsidRDefault="00193B74" w:rsidP="00347C80">
            <w:pPr>
              <w:pStyle w:val="CRCoverPage"/>
              <w:spacing w:after="0"/>
              <w:ind w:left="100"/>
              <w:rPr>
                <w:noProof/>
              </w:rPr>
            </w:pPr>
            <w:r>
              <w:rPr>
                <w:noProof/>
              </w:rPr>
              <w:t xml:space="preserve">7.1, </w:t>
            </w:r>
            <w:r w:rsidR="00347C80">
              <w:rPr>
                <w:noProof/>
              </w:rPr>
              <w:t>Annex I</w:t>
            </w:r>
            <w:r w:rsidR="00536444">
              <w:rPr>
                <w:noProof/>
              </w:rPr>
              <w:t>, Annex H</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6B5D0E6A" w:rsidR="001E41F3" w:rsidRDefault="008A33C8" w:rsidP="00E434D0">
      <w:pPr>
        <w:jc w:val="center"/>
        <w:rPr>
          <w:noProof/>
          <w:color w:val="00B0F0"/>
          <w:sz w:val="32"/>
          <w:szCs w:val="32"/>
        </w:rPr>
      </w:pPr>
      <w:r w:rsidRPr="00835846">
        <w:rPr>
          <w:noProof/>
          <w:color w:val="00B0F0"/>
          <w:sz w:val="32"/>
          <w:szCs w:val="32"/>
        </w:rPr>
        <w:t xml:space="preserve">*** </w:t>
      </w:r>
      <w:r w:rsidR="00A016BC">
        <w:rPr>
          <w:noProof/>
          <w:color w:val="00B0F0"/>
          <w:sz w:val="32"/>
          <w:szCs w:val="32"/>
        </w:rPr>
        <w:t>FIRST</w:t>
      </w:r>
      <w:r w:rsidRPr="00835846">
        <w:rPr>
          <w:noProof/>
          <w:color w:val="00B0F0"/>
          <w:sz w:val="32"/>
          <w:szCs w:val="32"/>
        </w:rPr>
        <w:t xml:space="preserve"> CHANGES ***</w:t>
      </w:r>
    </w:p>
    <w:p w14:paraId="25F7401F" w14:textId="77777777" w:rsidR="00C01F74" w:rsidRDefault="00C01F74" w:rsidP="00C01F74">
      <w:pPr>
        <w:pStyle w:val="Heading2"/>
      </w:pPr>
      <w:bookmarkStart w:id="19" w:name="_Toc492909142"/>
      <w:bookmarkStart w:id="20" w:name="_Toc90905008"/>
      <w:r>
        <w:t>7.1</w:t>
      </w:r>
      <w:r>
        <w:tab/>
        <w:t>Security association parameters</w:t>
      </w:r>
      <w:bookmarkEnd w:id="19"/>
      <w:bookmarkEnd w:id="20"/>
    </w:p>
    <w:p w14:paraId="1963A4F4" w14:textId="77777777" w:rsidR="00C01F74" w:rsidRDefault="00C01F74" w:rsidP="00C01F74">
      <w:pPr>
        <w:keepNext/>
        <w:rPr>
          <w:ins w:id="21" w:author="Ericsson" w:date="2023-09-14T17:20:00Z"/>
        </w:rPr>
      </w:pPr>
      <w:r>
        <w:t>For protecting IMS signalling between the UE and the P</w:t>
      </w:r>
      <w:r>
        <w:noBreakHyphen/>
        <w:t xml:space="preserve">CSCF it is necessary to agree on shared keys that are provided by IMS AKA, and a set of parameters specific to a protection method. The security mode setup (cf. clause 7.2) is used </w:t>
      </w:r>
      <w:r>
        <w:lastRenderedPageBreak/>
        <w:t>to negotiate the SA parameters required for IPsec ESP with authentication and confidentiality, in accordance with the provisions in clauses 5.1.3, 5.1.4, 6.2, and 6.3.</w:t>
      </w:r>
    </w:p>
    <w:p w14:paraId="09118052" w14:textId="77777777" w:rsidR="00816DE5" w:rsidRDefault="00816DE5" w:rsidP="00816DE5">
      <w:pPr>
        <w:keepNext/>
        <w:rPr>
          <w:ins w:id="22" w:author="Mohsin_1" w:date="2023-09-29T15:26:00Z"/>
        </w:rPr>
      </w:pPr>
      <w:ins w:id="23" w:author="Mohsin_1" w:date="2023-09-29T15:26:00Z">
        <w:r>
          <w:t xml:space="preserve">The security mode setup (cf. clause 7.2) to negotiate and select values of the SA parameters required for </w:t>
        </w:r>
        <w:proofErr w:type="spellStart"/>
        <w:r>
          <w:t>IPSec</w:t>
        </w:r>
        <w:proofErr w:type="spellEnd"/>
        <w:r>
          <w:t xml:space="preserve"> ESP shall run only once per IMS AKA run, i.e., once selected after an IMS AKA run, the SA parameters shall not be refreshed before running IMS AKA again.</w:t>
        </w:r>
      </w:ins>
    </w:p>
    <w:p w14:paraId="1EBBE741" w14:textId="77777777" w:rsidR="00C01F74" w:rsidRDefault="00C01F74" w:rsidP="00C01F74">
      <w:pPr>
        <w:keepNext/>
      </w:pPr>
      <w:r>
        <w:t>The SA parameters that shall be negotiated between UE and P</w:t>
      </w:r>
      <w:r>
        <w:noBreakHyphen/>
        <w:t>CSCF in the security mode set-up procedure are:</w:t>
      </w:r>
    </w:p>
    <w:p w14:paraId="29A36E73" w14:textId="77777777" w:rsidR="00C01F74" w:rsidRDefault="00C01F74" w:rsidP="00C01F74">
      <w:pPr>
        <w:pStyle w:val="B1"/>
        <w:keepNext/>
        <w:rPr>
          <w:b/>
          <w:bCs/>
        </w:rPr>
      </w:pPr>
      <w:r>
        <w:rPr>
          <w:b/>
          <w:bCs/>
        </w:rPr>
        <w:t>-</w:t>
      </w:r>
      <w:r>
        <w:rPr>
          <w:b/>
          <w:bCs/>
        </w:rPr>
        <w:tab/>
        <w:t>Encryption algorithm</w:t>
      </w:r>
    </w:p>
    <w:p w14:paraId="7DD0F057" w14:textId="77777777" w:rsidR="00C01F74" w:rsidRDefault="00C01F74" w:rsidP="00C01F74">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53A12D25" w14:textId="77777777" w:rsidR="00C01F74" w:rsidRDefault="00C01F74" w:rsidP="00C01F74">
      <w:pPr>
        <w:pStyle w:val="B1"/>
        <w:keepNext/>
        <w:rPr>
          <w:b/>
          <w:bCs/>
        </w:rPr>
      </w:pPr>
      <w:r>
        <w:rPr>
          <w:b/>
          <w:bCs/>
        </w:rPr>
        <w:t>-</w:t>
      </w:r>
      <w:r>
        <w:rPr>
          <w:b/>
          <w:bCs/>
        </w:rPr>
        <w:tab/>
        <w:t>Integrity algorithm</w:t>
      </w:r>
    </w:p>
    <w:p w14:paraId="694DC1E0" w14:textId="77777777" w:rsidR="00C01F74" w:rsidRDefault="00C01F74" w:rsidP="00C01F74">
      <w:pPr>
        <w:pStyle w:val="B1"/>
      </w:pPr>
      <w:r>
        <w:tab/>
        <w:t>Both the UE and the P</w:t>
      </w:r>
      <w:r>
        <w:noBreakHyphen/>
        <w:t>CSCF shall adhere to the profiling given in clause 5.3.4 of 33.210 [5] with the addition that only algorithms that can be signalled according to Annex H needs to be supported.</w:t>
      </w:r>
    </w:p>
    <w:p w14:paraId="67139B9E" w14:textId="77777777" w:rsidR="00C01F74" w:rsidRDefault="00C01F74" w:rsidP="00C01F74">
      <w:pPr>
        <w:pStyle w:val="NO"/>
        <w:keepNext/>
      </w:pPr>
      <w:r>
        <w:t>NOTE 1:</w:t>
      </w:r>
      <w:r>
        <w:tab/>
        <w:t xml:space="preserve">What is called "authentication algorithm" in RFC 4303 [54] is called "integrity algorithm" in this specification </w:t>
      </w:r>
      <w:proofErr w:type="gramStart"/>
      <w:r>
        <w:t>in order to</w:t>
      </w:r>
      <w:proofErr w:type="gramEnd"/>
      <w:r>
        <w:t xml:space="preserve"> be in line with the terminology used in other 3GPP specifications and, in particular, to avoid confusion with the authentication algorithms used in the AKA protocol.</w:t>
      </w:r>
    </w:p>
    <w:p w14:paraId="7645F627" w14:textId="77777777" w:rsidR="00C01F74" w:rsidRDefault="00C01F74" w:rsidP="00C01F74">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75013CBC" w14:textId="77777777" w:rsidR="00C01F74" w:rsidRDefault="00C01F74" w:rsidP="00C01F74">
      <w:pPr>
        <w:pStyle w:val="B1"/>
        <w:rPr>
          <w:b/>
          <w:bCs/>
        </w:rPr>
      </w:pPr>
      <w:r>
        <w:rPr>
          <w:b/>
          <w:bCs/>
        </w:rPr>
        <w:t>-</w:t>
      </w:r>
      <w:r>
        <w:rPr>
          <w:b/>
          <w:bCs/>
        </w:rPr>
        <w:tab/>
        <w:t>SPI (Security Parameter Index)</w:t>
      </w:r>
    </w:p>
    <w:p w14:paraId="4B840131" w14:textId="77777777" w:rsidR="00C01F74" w:rsidRDefault="00C01F74" w:rsidP="00C01F74">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w:t>
      </w:r>
      <w:proofErr w:type="gramStart"/>
      <w:r>
        <w:t>i.e.</w:t>
      </w:r>
      <w:proofErr w:type="gramEnd"/>
      <w:r>
        <w:t xml:space="preserv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222E893F" w14:textId="77777777" w:rsidR="00C01F74" w:rsidRDefault="00C01F74" w:rsidP="00C01F74">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6E54048F" w14:textId="77777777" w:rsidR="00C01F74" w:rsidRDefault="00C01F74" w:rsidP="00C01F74">
      <w:pPr>
        <w:rPr>
          <w:b/>
          <w:bCs/>
        </w:rPr>
      </w:pPr>
      <w:r>
        <w:rPr>
          <w:b/>
          <w:bCs/>
        </w:rPr>
        <w:t>The following SA parameters are not negotiated:</w:t>
      </w:r>
    </w:p>
    <w:p w14:paraId="283FD783" w14:textId="77777777" w:rsidR="00C01F74" w:rsidRDefault="00C01F74" w:rsidP="00C01F74">
      <w:pPr>
        <w:pStyle w:val="B1"/>
      </w:pPr>
      <w:r>
        <w:t>-</w:t>
      </w:r>
      <w:r>
        <w:tab/>
        <w:t xml:space="preserve">Life type: the life type is always </w:t>
      </w:r>
      <w:proofErr w:type="gramStart"/>
      <w:r>
        <w:t>seconds;</w:t>
      </w:r>
      <w:proofErr w:type="gramEnd"/>
    </w:p>
    <w:p w14:paraId="343B9648" w14:textId="77777777" w:rsidR="00C01F74" w:rsidRDefault="00C01F74" w:rsidP="00C01F74">
      <w:pPr>
        <w:pStyle w:val="B1"/>
      </w:pPr>
      <w:r>
        <w:t>-</w:t>
      </w:r>
      <w:r>
        <w:tab/>
        <w:t xml:space="preserve">SA duration: the SA duration has a fixed length of </w:t>
      </w:r>
      <w:proofErr w:type="gramStart"/>
      <w:r>
        <w:t>2</w:t>
      </w:r>
      <w:r>
        <w:rPr>
          <w:vertAlign w:val="superscript"/>
        </w:rPr>
        <w:t>32</w:t>
      </w:r>
      <w:r>
        <w:t>-1;</w:t>
      </w:r>
      <w:proofErr w:type="gramEnd"/>
    </w:p>
    <w:p w14:paraId="6D010BE4" w14:textId="77777777" w:rsidR="00C01F74" w:rsidRDefault="00C01F74" w:rsidP="00C01F74">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5C320B75" w14:textId="77777777" w:rsidR="00C01F74" w:rsidRDefault="00C01F74" w:rsidP="00C01F74">
      <w:pPr>
        <w:pStyle w:val="B1"/>
      </w:pPr>
      <w:r>
        <w:t>-</w:t>
      </w:r>
      <w:r>
        <w:tab/>
        <w:t xml:space="preserve">Mode: transport </w:t>
      </w:r>
      <w:proofErr w:type="gramStart"/>
      <w:r>
        <w:t>mode;</w:t>
      </w:r>
      <w:proofErr w:type="gramEnd"/>
    </w:p>
    <w:p w14:paraId="06EE7B6C" w14:textId="77777777" w:rsidR="00C01F74" w:rsidRDefault="00C01F74" w:rsidP="00C01F74">
      <w:pPr>
        <w:pStyle w:val="B1"/>
      </w:pPr>
      <w:r>
        <w:t>-</w:t>
      </w:r>
      <w:r>
        <w:tab/>
        <w:t xml:space="preserve">Key length: the length of the integrity key </w:t>
      </w:r>
      <w:r>
        <w:rPr>
          <w:snapToGrid w:val="0"/>
        </w:rPr>
        <w:t>IK</w:t>
      </w:r>
      <w:r>
        <w:rPr>
          <w:snapToGrid w:val="0"/>
          <w:vertAlign w:val="subscript"/>
        </w:rPr>
        <w:t>ESP</w:t>
      </w:r>
      <w:r>
        <w:rPr>
          <w:snapToGrid w:val="0"/>
        </w:rPr>
        <w:t xml:space="preserve"> </w:t>
      </w:r>
      <w:r>
        <w:t>depends on the integrity algorithm, c.f. Annex I.</w:t>
      </w:r>
    </w:p>
    <w:p w14:paraId="060191A4" w14:textId="77777777" w:rsidR="00C01F74" w:rsidRDefault="00C01F74" w:rsidP="00C01F74">
      <w:pPr>
        <w:pStyle w:val="B1"/>
      </w:pPr>
      <w:r>
        <w:t>-</w:t>
      </w:r>
      <w:r>
        <w:tab/>
        <w:t>Key length: the length of the encryption key depends on the encryption algorithm, c.f. Annex I.</w:t>
      </w:r>
    </w:p>
    <w:p w14:paraId="053CE4EC" w14:textId="77777777" w:rsidR="00C01F74" w:rsidRDefault="00C01F74" w:rsidP="00C01F74">
      <w:pPr>
        <w:keepNext/>
        <w:keepLines/>
        <w:rPr>
          <w:b/>
          <w:bCs/>
        </w:rPr>
      </w:pPr>
      <w:r>
        <w:rPr>
          <w:b/>
          <w:bCs/>
        </w:rPr>
        <w:t>Selectors:</w:t>
      </w:r>
    </w:p>
    <w:p w14:paraId="0C26E8E3" w14:textId="77777777" w:rsidR="00C01F74" w:rsidRDefault="00C01F74" w:rsidP="00C01F74">
      <w:r>
        <w:t>The security associations (SA) have to be bound to specific parameters (selectors) of the SIP flows between UE and P</w:t>
      </w:r>
      <w:r>
        <w:noBreakHyphen/>
        <w:t xml:space="preserve">CSCF, </w:t>
      </w:r>
      <w:proofErr w:type="gramStart"/>
      <w:r>
        <w:t>i.e.</w:t>
      </w:r>
      <w:proofErr w:type="gramEnd"/>
      <w:r>
        <w:t xml:space="preserve"> source and destination IP addresses, transport protocols that share the SA, and source and destination ports.</w:t>
      </w:r>
    </w:p>
    <w:p w14:paraId="4BC0F3F4" w14:textId="77777777" w:rsidR="00C01F74" w:rsidRDefault="00C01F74" w:rsidP="00C01F74">
      <w:pPr>
        <w:pStyle w:val="B1"/>
      </w:pPr>
      <w:r>
        <w:t>-</w:t>
      </w:r>
      <w:r>
        <w:tab/>
        <w:t>IP addresses are bound to two pairs of SAs, as in clause 6.3, as follows:</w:t>
      </w:r>
    </w:p>
    <w:p w14:paraId="445BA6EA" w14:textId="77777777" w:rsidR="00C01F74" w:rsidRDefault="00C01F74" w:rsidP="00C01F74">
      <w:pPr>
        <w:pStyle w:val="B2"/>
      </w:pPr>
      <w:r>
        <w:lastRenderedPageBreak/>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0B1F3F98" w14:textId="77777777" w:rsidR="00C01F74" w:rsidRDefault="00C01F74" w:rsidP="00C01F74">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48D762DD" w14:textId="77777777" w:rsidR="00C01F74" w:rsidRDefault="00C01F74" w:rsidP="00C01F74">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09F89E6B" w14:textId="77777777" w:rsidR="00C01F74" w:rsidRDefault="00C01F74" w:rsidP="00C01F74">
      <w:pPr>
        <w:pStyle w:val="B1"/>
      </w:pPr>
      <w:r>
        <w:t>-</w:t>
      </w:r>
      <w:r>
        <w:tab/>
        <w:t>The transport protocol selector shall allow UDP and TCP.</w:t>
      </w:r>
    </w:p>
    <w:p w14:paraId="21E21217" w14:textId="77777777" w:rsidR="00C01F74" w:rsidRDefault="00C01F74" w:rsidP="00C01F74">
      <w:pPr>
        <w:pStyle w:val="B1"/>
      </w:pPr>
      <w:r>
        <w:t>-</w:t>
      </w:r>
      <w:r>
        <w:tab/>
        <w:t>Ports:</w:t>
      </w:r>
    </w:p>
    <w:p w14:paraId="78DCBE10" w14:textId="77777777" w:rsidR="00C01F74" w:rsidRDefault="00C01F74" w:rsidP="00C01F74">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w:t>
      </w:r>
      <w:proofErr w:type="gramStart"/>
      <w:r>
        <w:t>are</w:t>
      </w:r>
      <w:proofErr w:type="gramEnd"/>
      <w:r>
        <w:t xml:space="preserve"> communicated to the UE during the security mode set-up procedure, cf. clause 7.2. These ports are used with both, UDP and TCP. The use of these ports may differ for TCP and UDP, as follows:</w:t>
      </w:r>
    </w:p>
    <w:p w14:paraId="4774777B" w14:textId="77777777" w:rsidR="00C01F74" w:rsidRDefault="00C01F74" w:rsidP="00C01F74">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5A187356" w14:textId="77777777" w:rsidR="00C01F74" w:rsidRDefault="00C01F74" w:rsidP="00C01F74">
      <w:pPr>
        <w:pStyle w:val="B3"/>
      </w:pPr>
      <w:r>
        <w:rPr>
          <w:b/>
          <w:bCs/>
        </w:rPr>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770D9948" w14:textId="77777777" w:rsidR="00C01F74" w:rsidRDefault="00C01F74" w:rsidP="00C01F74">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5FBE66B3" w14:textId="77777777" w:rsidR="00C01F74" w:rsidRDefault="00C01F74" w:rsidP="00C01F74">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2676D17F" w14:textId="77777777" w:rsidR="00C01F74" w:rsidRDefault="00C01F74" w:rsidP="00C01F74">
      <w:pPr>
        <w:pStyle w:val="NO"/>
      </w:pPr>
      <w:r>
        <w:t>NOTE8:</w:t>
      </w:r>
      <w:r>
        <w:tab/>
        <w:t>The distinction between the UDP and the TCP case reflects the different behaviour of SIP over UDP and TCP, as specified in section 18 of RFC 3261 [6].</w:t>
      </w:r>
    </w:p>
    <w:p w14:paraId="374FC144" w14:textId="77777777" w:rsidR="00C01F74" w:rsidRDefault="00C01F74" w:rsidP="00C01F74">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09B6162A" w14:textId="77777777" w:rsidR="00C01F74" w:rsidRDefault="00C01F74" w:rsidP="00C01F74">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297CEF2C" w14:textId="77777777" w:rsidR="00C01F74" w:rsidRDefault="00C01F74" w:rsidP="00C01F74">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38F04161" w14:textId="77777777" w:rsidR="00C01F74" w:rsidRDefault="00C01F74" w:rsidP="00C01F74">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7408EA45" w14:textId="77777777" w:rsidR="00C01F74" w:rsidRDefault="00C01F74" w:rsidP="00C01F74">
      <w:pPr>
        <w:pStyle w:val="NO"/>
      </w:pPr>
      <w:r>
        <w:t>NOTE 10:</w:t>
      </w:r>
      <w:r>
        <w:tab/>
        <w:t xml:space="preserve">The protected server port </w:t>
      </w:r>
      <w:proofErr w:type="spellStart"/>
      <w:r>
        <w:rPr>
          <w:i/>
        </w:rPr>
        <w:t>port_us</w:t>
      </w:r>
      <w:proofErr w:type="spellEnd"/>
      <w:r>
        <w:t xml:space="preserve"> stays fixed for a UE until all IMPUs from this UE are de-registered.</w:t>
      </w:r>
    </w:p>
    <w:p w14:paraId="15105693" w14:textId="77777777" w:rsidR="00C01F74" w:rsidRDefault="00C01F74" w:rsidP="00C01F74">
      <w:pPr>
        <w:pStyle w:val="NO"/>
      </w:pPr>
      <w:r>
        <w:lastRenderedPageBreak/>
        <w:t>NOTE 11:</w:t>
      </w:r>
      <w:r>
        <w:tab/>
        <w:t>The distinction between the UDP and the TCP case reflects the different behaviour of SIP over UDP and TCP, as specified in section 18 of RFC 3261 [6]</w:t>
      </w:r>
    </w:p>
    <w:p w14:paraId="2ED60278" w14:textId="77777777" w:rsidR="00C01F74" w:rsidRDefault="00C01F74" w:rsidP="00C01F74">
      <w:pPr>
        <w:pStyle w:val="B2"/>
      </w:pPr>
      <w:r>
        <w:t>3.</w:t>
      </w:r>
      <w:r>
        <w:tab/>
        <w:t>The P</w:t>
      </w:r>
      <w:r>
        <w:noBreakHyphen/>
        <w:t xml:space="preserve">CSCF is allowed to receive only REGISTER messages, messages relating to emergency services in accordance with </w:t>
      </w:r>
      <w:r>
        <w:rPr>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632990DB" w14:textId="77777777" w:rsidR="00C01F74" w:rsidRDefault="00C01F74" w:rsidP="00C01F74">
      <w:pPr>
        <w:pStyle w:val="B2"/>
      </w:pPr>
      <w:r>
        <w:t>4.</w:t>
      </w:r>
      <w:r>
        <w:tab/>
        <w:t>The UE is allowed to receive only the following messages on an unprotected port:</w:t>
      </w:r>
    </w:p>
    <w:p w14:paraId="4CA7048A" w14:textId="77777777" w:rsidR="00C01F74" w:rsidRDefault="00C01F74" w:rsidP="00C01F74">
      <w:pPr>
        <w:pStyle w:val="B3"/>
      </w:pPr>
      <w:r>
        <w:t>-</w:t>
      </w:r>
      <w:r>
        <w:tab/>
        <w:t xml:space="preserve">responses to unprotected REGISTER </w:t>
      </w:r>
      <w:proofErr w:type="gramStart"/>
      <w:r>
        <w:t>messages;</w:t>
      </w:r>
      <w:proofErr w:type="gramEnd"/>
      <w:r>
        <w:t xml:space="preserve"> </w:t>
      </w:r>
    </w:p>
    <w:p w14:paraId="3E65F9F3" w14:textId="77777777" w:rsidR="00C01F74" w:rsidRDefault="00C01F74" w:rsidP="00C01F74">
      <w:pPr>
        <w:pStyle w:val="B3"/>
      </w:pPr>
      <w:r>
        <w:t>-</w:t>
      </w:r>
      <w:r>
        <w:tab/>
        <w:t xml:space="preserve">messages relating to emergency services in accordance with </w:t>
      </w:r>
      <w:r>
        <w:rPr>
          <w:lang w:eastAsia="zh-CN" w:bidi="he-IL"/>
        </w:rPr>
        <w:t>TS 23.167</w:t>
      </w:r>
      <w:r>
        <w:t xml:space="preserve"> [31] and TS 24.229 [8</w:t>
      </w:r>
      <w:proofErr w:type="gramStart"/>
      <w:r>
        <w:t>];</w:t>
      </w:r>
      <w:proofErr w:type="gramEnd"/>
    </w:p>
    <w:p w14:paraId="6932B49E" w14:textId="77777777" w:rsidR="00C01F74" w:rsidRDefault="00C01F74" w:rsidP="00C01F74">
      <w:pPr>
        <w:pStyle w:val="B3"/>
      </w:pPr>
      <w:r>
        <w:t>-</w:t>
      </w:r>
      <w:r>
        <w:tab/>
        <w:t>error messages related to unprotected messages.</w:t>
      </w:r>
    </w:p>
    <w:p w14:paraId="59480D54" w14:textId="77777777" w:rsidR="00C01F74" w:rsidRDefault="00C01F74" w:rsidP="00C01F74">
      <w:pPr>
        <w:pStyle w:val="B2"/>
      </w:pPr>
      <w:r>
        <w:tab/>
        <w:t>All other messages not arriving on a protected port shall be rejected or silently discarded by the UE.</w:t>
      </w:r>
    </w:p>
    <w:p w14:paraId="3C3439FD" w14:textId="77777777" w:rsidR="00C01F74" w:rsidRDefault="00C01F74" w:rsidP="00C01F74">
      <w:r>
        <w:t>The following rules apply:</w:t>
      </w:r>
    </w:p>
    <w:p w14:paraId="3AA17D05" w14:textId="77777777" w:rsidR="00C01F74" w:rsidRDefault="00C01F74" w:rsidP="00C01F74">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lifetime) in an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6046080C" w14:textId="77777777" w:rsidR="00C01F74" w:rsidRDefault="00C01F74" w:rsidP="00C01F74">
      <w:pPr>
        <w:pStyle w:val="NO"/>
      </w:pPr>
      <w:r>
        <w:t>NOTE 12:</w:t>
      </w:r>
      <w:r>
        <w:tab/>
        <w:t>The SPI is only required when initiating and deleting SAs in the P</w:t>
      </w:r>
      <w:r>
        <w:noBreakHyphen/>
        <w:t>CSCF. The SPI is not exchanged between IPsec and the SIP layer for incoming or outgoing SIP messages.</w:t>
      </w:r>
    </w:p>
    <w:p w14:paraId="79AFAF63" w14:textId="77777777" w:rsidR="00C01F74" w:rsidRDefault="00C01F74" w:rsidP="00C01F74">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63E872E8" w14:textId="77777777" w:rsidR="00C01F74" w:rsidRDefault="00C01F74" w:rsidP="00C01F74">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 xml:space="preserve">CSCF shall check that, for any one IMPI, no more than six SAs per direction are stored at any one time. If these checks are unsuccessful the registration is </w:t>
      </w:r>
      <w:proofErr w:type="gramStart"/>
      <w:r>
        <w:t>aborted</w:t>
      </w:r>
      <w:proofErr w:type="gramEnd"/>
      <w:r>
        <w:t xml:space="preserve"> and a suitable error message is sent to the UE.</w:t>
      </w:r>
    </w:p>
    <w:p w14:paraId="678D178E" w14:textId="77777777" w:rsidR="00C01F74" w:rsidRDefault="00C01F74" w:rsidP="00C01F74">
      <w:pPr>
        <w:pStyle w:val="NO"/>
      </w:pPr>
      <w:r>
        <w:t>NOTE 13:</w:t>
      </w:r>
      <w:r>
        <w:tab/>
        <w:t>According to clause 7.4 on SA handling, at most six SAs per direction per registered contact may exist at a P</w:t>
      </w:r>
      <w:r>
        <w:noBreakHyphen/>
        <w:t>CSCF for one IMPI at any one time.</w:t>
      </w:r>
    </w:p>
    <w:p w14:paraId="2ACD844B" w14:textId="77777777" w:rsidR="00C01F74" w:rsidRDefault="00C01F74" w:rsidP="00C01F74">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24" w:name="OLE_LINK1"/>
      <w:bookmarkStart w:id="25"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24"/>
      <w:bookmarkEnd w:id="25"/>
    </w:p>
    <w:p w14:paraId="295905B1" w14:textId="77777777" w:rsidR="00C01F74" w:rsidRDefault="00C01F74" w:rsidP="00C01F74">
      <w:pPr>
        <w:pStyle w:val="NO"/>
      </w:pPr>
      <w:r>
        <w:t>NOTE 14:</w:t>
      </w:r>
      <w:r>
        <w:tab/>
        <w:t xml:space="preserve">Not all SIP messages necessarily contain public or private identities, </w:t>
      </w:r>
      <w:proofErr w:type="gramStart"/>
      <w:r>
        <w:t>e.g.</w:t>
      </w:r>
      <w:proofErr w:type="gramEnd"/>
      <w:r>
        <w:t xml:space="preserve"> subsequent messages in a dialogue. Other information, </w:t>
      </w:r>
      <w:proofErr w:type="gramStart"/>
      <w:r>
        <w:t>e.g.</w:t>
      </w:r>
      <w:proofErr w:type="gramEnd"/>
      <w:r>
        <w:t xml:space="preserve"> a dialogue identifier, may be used to associate the message with a user at SIP level.</w:t>
      </w:r>
    </w:p>
    <w:p w14:paraId="573C25F9" w14:textId="77777777" w:rsidR="00C01F74" w:rsidRDefault="00C01F74" w:rsidP="00C01F74">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3989B705" w14:textId="77777777" w:rsidR="00C01F74" w:rsidRDefault="00C01F74" w:rsidP="00C01F74">
      <w:pPr>
        <w:pStyle w:val="NO"/>
      </w:pPr>
      <w:r>
        <w:t>NOTE 15:</w:t>
      </w:r>
      <w:r>
        <w:tab/>
        <w:t>The SPI is only required to initiate and delete SAs in the UE. The SPI is not exchanged between IPsec and the SIP layer for incoming or outgoing SIP messages.</w:t>
      </w:r>
    </w:p>
    <w:p w14:paraId="733F146E" w14:textId="77777777" w:rsidR="00C01F74" w:rsidRDefault="00C01F74" w:rsidP="00C01F74">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55FFA317" w14:textId="77777777" w:rsidR="00C01F74" w:rsidRDefault="00C01F74" w:rsidP="00C01F74">
      <w:pPr>
        <w:pStyle w:val="NO"/>
      </w:pPr>
      <w:r>
        <w:lastRenderedPageBreak/>
        <w:t>NOTE 16:</w:t>
      </w:r>
      <w:r>
        <w:tab/>
        <w:t xml:space="preserve">Regarding the selection of the number of the protected port at the UE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4B208F2F" w14:textId="77777777" w:rsidR="00C01F74" w:rsidRDefault="00C01F74" w:rsidP="00C01F74">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3B21D225" w14:textId="77777777" w:rsidR="00C01F74" w:rsidRDefault="00C01F74" w:rsidP="00C01F74">
      <w:pPr>
        <w:pStyle w:val="NO"/>
      </w:pPr>
      <w:r>
        <w:t>NOTE 17:</w:t>
      </w:r>
      <w:r>
        <w:tab/>
        <w:t>If the integrity check of a received packet fails then IPsec will automatically discard the packet.</w:t>
      </w:r>
    </w:p>
    <w:p w14:paraId="78121F44" w14:textId="77777777" w:rsidR="00C01F74" w:rsidRDefault="00C01F74" w:rsidP="00E434D0">
      <w:pPr>
        <w:jc w:val="center"/>
        <w:rPr>
          <w:noProof/>
          <w:color w:val="00B0F0"/>
          <w:sz w:val="32"/>
          <w:szCs w:val="32"/>
        </w:rPr>
      </w:pPr>
    </w:p>
    <w:p w14:paraId="6F9E701C" w14:textId="6EA4D471" w:rsidR="00536444" w:rsidRDefault="002C4FAE" w:rsidP="002C4FAE">
      <w:pPr>
        <w:jc w:val="center"/>
        <w:rPr>
          <w:noProof/>
          <w:color w:val="00B0F0"/>
          <w:sz w:val="32"/>
          <w:szCs w:val="32"/>
        </w:rPr>
      </w:pPr>
      <w:r w:rsidRPr="00835846">
        <w:rPr>
          <w:noProof/>
          <w:color w:val="00B0F0"/>
          <w:sz w:val="32"/>
          <w:szCs w:val="32"/>
        </w:rPr>
        <w:t xml:space="preserve">*** </w:t>
      </w:r>
      <w:r>
        <w:rPr>
          <w:noProof/>
          <w:color w:val="00B0F0"/>
          <w:sz w:val="32"/>
          <w:szCs w:val="32"/>
        </w:rPr>
        <w:t>SECOND</w:t>
      </w:r>
      <w:r w:rsidRPr="00835846">
        <w:rPr>
          <w:noProof/>
          <w:color w:val="00B0F0"/>
          <w:sz w:val="32"/>
          <w:szCs w:val="32"/>
        </w:rPr>
        <w:t xml:space="preserve"> CHANGES ***</w:t>
      </w:r>
    </w:p>
    <w:p w14:paraId="263494BD" w14:textId="77777777" w:rsidR="00CA7038" w:rsidRDefault="00CA7038" w:rsidP="00CA7038">
      <w:pPr>
        <w:pStyle w:val="Heading8"/>
      </w:pPr>
      <w:bookmarkStart w:id="26" w:name="_Toc492909175"/>
      <w:bookmarkStart w:id="27" w:name="_Toc90905041"/>
      <w:r>
        <w:t>Annex I (normative):</w:t>
      </w:r>
      <w:r>
        <w:br/>
        <w:t xml:space="preserve">Key </w:t>
      </w:r>
      <w:r>
        <w:rPr>
          <w:snapToGrid w:val="0"/>
        </w:rPr>
        <w:t>expansion</w:t>
      </w:r>
      <w:r>
        <w:t xml:space="preserve"> functions for IPsec ESP</w:t>
      </w:r>
      <w:bookmarkEnd w:id="26"/>
      <w:bookmarkEnd w:id="27"/>
    </w:p>
    <w:p w14:paraId="4A3AD227" w14:textId="77777777" w:rsidR="00CA7038" w:rsidRDefault="00CA7038" w:rsidP="00CA7038">
      <w:pPr>
        <w:rPr>
          <w:b/>
          <w:bCs/>
        </w:rPr>
      </w:pPr>
      <w:r>
        <w:rPr>
          <w:b/>
          <w:bCs/>
        </w:rPr>
        <w:t>Integrity Keys:</w:t>
      </w:r>
    </w:p>
    <w:p w14:paraId="4D9D048C" w14:textId="77777777" w:rsidR="00CA7038" w:rsidRDefault="00CA7038" w:rsidP="00CA7038">
      <w:r>
        <w:t>If the selected authentication algorithm is HMAC-SHA-1-</w:t>
      </w:r>
      <w:proofErr w:type="gramStart"/>
      <w:r>
        <w:t>96</w:t>
      </w:r>
      <w:proofErr w:type="gramEnd"/>
      <w:r>
        <w:t xml:space="preserve">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w:t>
      </w:r>
      <w:proofErr w:type="gramStart"/>
      <w:r>
        <w:t>bit</w:t>
      </w:r>
      <w:proofErr w:type="gramEnd"/>
      <w:r>
        <w:t xml:space="preserve">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077780B1" w14:textId="77777777" w:rsidR="00CC4B5E" w:rsidRDefault="00CA7038" w:rsidP="00CA7038">
      <w:pPr>
        <w:rPr>
          <w:ins w:id="28" w:author="Ivy Guo" w:date="2023-05-14T23:45:00Z"/>
        </w:rPr>
      </w:pPr>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xml:space="preserve">. </w:t>
      </w:r>
    </w:p>
    <w:p w14:paraId="56FD0BFB" w14:textId="1DD7176D" w:rsidR="00CA7038" w:rsidRDefault="0047341C" w:rsidP="00CA7038">
      <w:ins w:id="29" w:author="Ivy Guo" w:date="2023-08-07T15:43:00Z">
        <w:r>
          <w:t>If</w:t>
        </w:r>
      </w:ins>
      <w:ins w:id="30" w:author="Ivy Guo" w:date="2023-05-14T23:45:00Z">
        <w:r w:rsidR="00CC4B5E">
          <w:t xml:space="preserve"> the </w:t>
        </w:r>
      </w:ins>
      <w:ins w:id="31" w:author="Mohsin_1" w:date="2023-09-29T14:32:00Z">
        <w:r w:rsidR="00942C33" w:rsidRPr="005E6EDF">
          <w:rPr>
            <w:noProof/>
          </w:rPr>
          <w:t>"</w:t>
        </w:r>
      </w:ins>
      <w:ins w:id="32" w:author="Ivy Guo" w:date="2023-05-14T23:45:00Z">
        <w:r w:rsidR="00CC4B5E">
          <w:t>algorithm</w:t>
        </w:r>
      </w:ins>
      <w:ins w:id="33" w:author="Mohsin_1" w:date="2023-09-29T14:32:00Z">
        <w:r w:rsidR="00942C33" w:rsidRPr="005E6EDF">
          <w:rPr>
            <w:noProof/>
          </w:rPr>
          <w:t>"</w:t>
        </w:r>
      </w:ins>
      <w:ins w:id="34" w:author="Ivy Guo" w:date="2023-05-14T23:45:00Z">
        <w:r w:rsidR="00CC4B5E">
          <w:t xml:space="preserve"> value is</w:t>
        </w:r>
      </w:ins>
      <w:ins w:id="35" w:author="Ivy Guo" w:date="2023-08-07T16:13:00Z">
        <w:r w:rsidR="008847FF">
          <w:t xml:space="preserve"> set to</w:t>
        </w:r>
      </w:ins>
      <w:ins w:id="36" w:author="Ivy Guo" w:date="2023-05-14T23:45:00Z">
        <w:r w:rsidR="00CC4B5E">
          <w:t xml:space="preserve"> </w:t>
        </w:r>
      </w:ins>
      <w:ins w:id="37" w:author="Mohsin_1" w:date="2023-09-29T14:32:00Z">
        <w:r w:rsidR="00942C33" w:rsidRPr="005E6EDF">
          <w:rPr>
            <w:noProof/>
          </w:rPr>
          <w:t>"</w:t>
        </w:r>
      </w:ins>
      <w:ins w:id="38" w:author="Ivy Guo" w:date="2023-05-14T23:45:00Z">
        <w:r w:rsidR="00CC4B5E" w:rsidRPr="00BC630A">
          <w:rPr>
            <w:noProof/>
          </w:rPr>
          <w:t>aes-gmac</w:t>
        </w:r>
      </w:ins>
      <w:ins w:id="39" w:author="Mohsin_1" w:date="2023-09-29T14:32:00Z">
        <w:r w:rsidR="00942C33" w:rsidRPr="005E6EDF">
          <w:rPr>
            <w:noProof/>
          </w:rPr>
          <w:t>"</w:t>
        </w:r>
      </w:ins>
      <w:ins w:id="40" w:author="Ivy Guo" w:date="2023-05-14T23:51:00Z">
        <w:r w:rsidR="00CC4B5E" w:rsidRPr="00CC4B5E">
          <w:rPr>
            <w:noProof/>
          </w:rPr>
          <w:t xml:space="preserve"> </w:t>
        </w:r>
        <w:r w:rsidR="00CC4B5E">
          <w:rPr>
            <w:noProof/>
          </w:rPr>
          <w:t>wh</w:t>
        </w:r>
      </w:ins>
      <w:ins w:id="41" w:author="Ivy Guo" w:date="2023-08-07T15:43:00Z">
        <w:r>
          <w:rPr>
            <w:noProof/>
          </w:rPr>
          <w:t>en</w:t>
        </w:r>
      </w:ins>
      <w:ins w:id="42" w:author="Ivy Guo" w:date="2023-05-14T23:51:00Z">
        <w:r w:rsidR="00CC4B5E">
          <w:rPr>
            <w:noProof/>
          </w:rPr>
          <w:t xml:space="preserve"> negotiating the SA using RFC 3329</w:t>
        </w:r>
      </w:ins>
      <w:ins w:id="43" w:author="Ivy Guo" w:date="2024-02-26T16:45:00Z">
        <w:r w:rsidR="009C6264">
          <w:rPr>
            <w:noProof/>
          </w:rPr>
          <w:t>[</w:t>
        </w:r>
      </w:ins>
      <w:ins w:id="44" w:author="Ivy Guo" w:date="2024-02-26T16:46:00Z">
        <w:r w:rsidR="009C6264">
          <w:rPr>
            <w:noProof/>
          </w:rPr>
          <w:t>21</w:t>
        </w:r>
      </w:ins>
      <w:ins w:id="45" w:author="Ivy Guo" w:date="2024-02-26T16:45:00Z">
        <w:r w:rsidR="009C6264">
          <w:rPr>
            <w:noProof/>
          </w:rPr>
          <w:t>]</w:t>
        </w:r>
      </w:ins>
      <w:ins w:id="46" w:author="Ivy Guo" w:date="2023-08-07T16:12:00Z">
        <w:r w:rsidR="008847FF">
          <w:rPr>
            <w:noProof/>
          </w:rPr>
          <w:t xml:space="preserve"> as shown in Annex H</w:t>
        </w:r>
      </w:ins>
      <w:ins w:id="47" w:author="Ivy Guo" w:date="2023-05-14T23:45:00Z">
        <w:r w:rsidR="00CC4B5E">
          <w:rPr>
            <w:noProof/>
          </w:rPr>
          <w:t xml:space="preserve">, </w:t>
        </w:r>
      </w:ins>
      <w:del w:id="48" w:author="Ivy Guo" w:date="2023-10-17T15:14:00Z">
        <w:r w:rsidR="00CA7038" w:rsidDel="00386DBF">
          <w:delText>T</w:delText>
        </w:r>
      </w:del>
      <w:ins w:id="49" w:author="Ivy Guo" w:date="2023-05-14T23:45:00Z">
        <w:r w:rsidR="00CC4B5E">
          <w:t>t</w:t>
        </w:r>
      </w:ins>
      <w:r w:rsidR="00CA7038">
        <w:t>he input S to the KDF function shall be formed from the following parameters:</w:t>
      </w:r>
    </w:p>
    <w:p w14:paraId="44C16EC1" w14:textId="77777777" w:rsidR="00CA7038" w:rsidRPr="0003127F" w:rsidRDefault="00CA7038" w:rsidP="00CA7038">
      <w:pPr>
        <w:pStyle w:val="B1"/>
        <w:rPr>
          <w:lang w:eastAsia="ja-JP"/>
        </w:rPr>
      </w:pPr>
      <w:r w:rsidRPr="0003127F">
        <w:rPr>
          <w:lang w:eastAsia="ja-JP"/>
        </w:rPr>
        <w:t>-</w:t>
      </w:r>
      <w:r w:rsidRPr="0003127F">
        <w:rPr>
          <w:lang w:eastAsia="ja-JP"/>
        </w:rPr>
        <w:tab/>
        <w:t>FC = 0x58.</w:t>
      </w:r>
    </w:p>
    <w:p w14:paraId="4BC2C265" w14:textId="77777777" w:rsidR="00CA7038" w:rsidRPr="0003127F" w:rsidRDefault="00CA7038" w:rsidP="00CA7038">
      <w:pPr>
        <w:pStyle w:val="B1"/>
        <w:rPr>
          <w:lang w:eastAsia="ja-JP"/>
        </w:rPr>
      </w:pPr>
      <w:r w:rsidRPr="0003127F">
        <w:rPr>
          <w:lang w:eastAsia="ja-JP"/>
        </w:rPr>
        <w:t>-</w:t>
      </w:r>
      <w:r w:rsidRPr="0003127F">
        <w:rPr>
          <w:lang w:eastAsia="ja-JP"/>
        </w:rPr>
        <w:tab/>
        <w:t>P0 = "AES_GMAC_SALT"</w:t>
      </w:r>
      <w:del w:id="50" w:author="Ivy Guo" w:date="2024-02-26T16:47:00Z">
        <w:r w:rsidRPr="0003127F" w:rsidDel="004D0AD3">
          <w:rPr>
            <w:lang w:eastAsia="ja-JP"/>
          </w:rPr>
          <w:delText xml:space="preserve"> </w:delText>
        </w:r>
      </w:del>
      <w:r w:rsidRPr="0003127F">
        <w:rPr>
          <w:lang w:eastAsia="ja-JP"/>
        </w:rPr>
        <w:t>.</w:t>
      </w:r>
    </w:p>
    <w:p w14:paraId="09A88632" w14:textId="77777777" w:rsidR="00CA7038" w:rsidRPr="00340F7D" w:rsidRDefault="00CA7038" w:rsidP="00CA7038">
      <w:pPr>
        <w:pStyle w:val="B1"/>
        <w:rPr>
          <w:lang w:eastAsia="ja-JP"/>
        </w:rPr>
      </w:pPr>
      <w:r w:rsidRPr="00340F7D">
        <w:rPr>
          <w:lang w:eastAsia="ja-JP"/>
        </w:rPr>
        <w:t>-</w:t>
      </w:r>
      <w:r w:rsidRPr="00340F7D">
        <w:rPr>
          <w:lang w:eastAsia="ja-JP"/>
        </w:rPr>
        <w:tab/>
        <w:t xml:space="preserve">L0 = length of </w:t>
      </w:r>
      <w:r>
        <w:rPr>
          <w:lang w:eastAsia="ja-JP"/>
        </w:rPr>
        <w:t>the string “AES_GMAC_SALT” (</w:t>
      </w:r>
      <w:proofErr w:type="gramStart"/>
      <w:r>
        <w:rPr>
          <w:lang w:eastAsia="ja-JP"/>
        </w:rPr>
        <w:t>i.e.</w:t>
      </w:r>
      <w:proofErr w:type="gramEnd"/>
      <w:r>
        <w:rPr>
          <w:lang w:eastAsia="ja-JP"/>
        </w:rPr>
        <w:t xml:space="preserve"> 0x00 0x0D).</w:t>
      </w:r>
    </w:p>
    <w:p w14:paraId="41BDF4FD" w14:textId="5E022ACF" w:rsidR="00637270" w:rsidRPr="00B150EC" w:rsidRDefault="00CA7038" w:rsidP="00CA7038">
      <w:pPr>
        <w:rPr>
          <w:ins w:id="51" w:author="Ivy Guo" w:date="2023-05-14T23:27:00Z"/>
        </w:rPr>
      </w:pPr>
      <w:r>
        <w:t>The salt value</w:t>
      </w:r>
      <w:ins w:id="52" w:author="Kev Kitchens" w:date="2022-08-30T17:29:00Z">
        <w:r w:rsidR="000B3EAD">
          <w:t xml:space="preserve"> </w:t>
        </w:r>
      </w:ins>
      <w:r>
        <w:t>shall consist of the 32 least significant bits of the 256 bits of the KDF output.</w:t>
      </w:r>
      <w:ins w:id="53" w:author="Ivy Guo" w:date="2023-08-07T15:43:00Z">
        <w:r w:rsidR="0047341C">
          <w:t xml:space="preserve"> </w:t>
        </w:r>
      </w:ins>
      <w:ins w:id="54" w:author="Ivy Guo" w:date="2023-08-07T15:40:00Z">
        <w:r w:rsidR="00637270">
          <w:t>Th</w:t>
        </w:r>
      </w:ins>
      <w:ins w:id="55" w:author="Ivy Guo" w:date="2023-08-07T15:43:00Z">
        <w:r w:rsidR="0047341C">
          <w:t>is</w:t>
        </w:r>
      </w:ins>
      <w:ins w:id="56" w:author="Ivy Guo" w:date="2023-08-07T15:40:00Z">
        <w:r w:rsidR="00637270">
          <w:t xml:space="preserve"> salt value derivation method </w:t>
        </w:r>
      </w:ins>
      <w:ins w:id="57" w:author="Ivy Guo" w:date="2023-08-07T15:39:00Z">
        <w:r w:rsidR="00637270">
          <w:rPr>
            <w:noProof/>
            <w:lang w:eastAsia="zh-CN"/>
          </w:rPr>
          <w:t xml:space="preserve">is not </w:t>
        </w:r>
        <w:r w:rsidR="00637270" w:rsidRPr="00B150EC">
          <w:rPr>
            <w:noProof/>
            <w:lang w:eastAsia="zh-CN"/>
          </w:rPr>
          <w:t>recommended.</w:t>
        </w:r>
      </w:ins>
    </w:p>
    <w:p w14:paraId="7F432905" w14:textId="6DC3DEDD" w:rsidR="00A016BC" w:rsidRPr="004463D6" w:rsidRDefault="0047341C" w:rsidP="004463D6">
      <w:pPr>
        <w:rPr>
          <w:strike/>
          <w:highlight w:val="yellow"/>
          <w:lang w:eastAsia="ja-JP"/>
        </w:rPr>
      </w:pPr>
      <w:ins w:id="58" w:author="Ivy Guo" w:date="2023-08-07T15:43:00Z">
        <w:r w:rsidRPr="00B150EC">
          <w:t>If</w:t>
        </w:r>
      </w:ins>
      <w:ins w:id="59" w:author="Ivy Guo" w:date="2023-05-14T23:46:00Z">
        <w:r w:rsidR="00CC4B5E" w:rsidRPr="00B150EC">
          <w:t xml:space="preserve"> the </w:t>
        </w:r>
      </w:ins>
      <w:ins w:id="60" w:author="Mohsin_1" w:date="2023-09-29T14:32:00Z">
        <w:r w:rsidR="00942C33" w:rsidRPr="005E6EDF">
          <w:rPr>
            <w:noProof/>
          </w:rPr>
          <w:t>"</w:t>
        </w:r>
      </w:ins>
      <w:ins w:id="61" w:author="Ivy Guo" w:date="2023-05-14T23:46:00Z">
        <w:r w:rsidR="00CC4B5E" w:rsidRPr="00B150EC">
          <w:t>algorithm</w:t>
        </w:r>
      </w:ins>
      <w:ins w:id="62" w:author="Mohsin_1" w:date="2023-09-29T14:32:00Z">
        <w:r w:rsidR="00942C33" w:rsidRPr="005E6EDF">
          <w:rPr>
            <w:noProof/>
          </w:rPr>
          <w:t>"</w:t>
        </w:r>
      </w:ins>
      <w:ins w:id="63" w:author="Ivy Guo" w:date="2023-05-14T23:46:00Z">
        <w:r w:rsidR="00CC4B5E" w:rsidRPr="00B150EC">
          <w:t xml:space="preserve"> value is</w:t>
        </w:r>
      </w:ins>
      <w:ins w:id="64" w:author="Ivy Guo" w:date="2023-08-07T16:13:00Z">
        <w:r w:rsidR="008847FF" w:rsidRPr="00B150EC">
          <w:t xml:space="preserve"> set to</w:t>
        </w:r>
      </w:ins>
      <w:ins w:id="65" w:author="Ivy Guo" w:date="2023-05-14T23:46:00Z">
        <w:r w:rsidR="00CC4B5E" w:rsidRPr="00B150EC">
          <w:t xml:space="preserve"> </w:t>
        </w:r>
      </w:ins>
      <w:ins w:id="66" w:author="Mohsin_1" w:date="2023-09-29T14:32:00Z">
        <w:r w:rsidR="00942C33" w:rsidRPr="005E6EDF">
          <w:rPr>
            <w:noProof/>
          </w:rPr>
          <w:t>"</w:t>
        </w:r>
      </w:ins>
      <w:ins w:id="67" w:author="Ivy Guo" w:date="2023-05-14T23:46:00Z">
        <w:r w:rsidR="00CC4B5E" w:rsidRPr="00B150EC">
          <w:rPr>
            <w:noProof/>
          </w:rPr>
          <w:t>aes-gmac-</w:t>
        </w:r>
      </w:ins>
      <w:ins w:id="68" w:author="Huawei" w:date="2024-02-26T18:06:00Z">
        <w:r w:rsidR="00D5721D">
          <w:rPr>
            <w:noProof/>
          </w:rPr>
          <w:t>us</w:t>
        </w:r>
      </w:ins>
      <w:ins w:id="69" w:author="Mohsin_1" w:date="2023-09-29T14:32:00Z">
        <w:r w:rsidR="00942C33" w:rsidRPr="005E6EDF">
          <w:rPr>
            <w:noProof/>
          </w:rPr>
          <w:t>"</w:t>
        </w:r>
      </w:ins>
      <w:ins w:id="70" w:author="Ivy Guo" w:date="2023-05-14T23:51:00Z">
        <w:r w:rsidR="00CC4B5E" w:rsidRPr="00B150EC">
          <w:rPr>
            <w:noProof/>
          </w:rPr>
          <w:t xml:space="preserve"> when negotiating the SA</w:t>
        </w:r>
      </w:ins>
      <w:ins w:id="71" w:author="Ivy Guo" w:date="2023-10-17T15:15:00Z">
        <w:r w:rsidR="00386DBF" w:rsidRPr="00B150EC">
          <w:rPr>
            <w:noProof/>
          </w:rPr>
          <w:t xml:space="preserve"> [21]</w:t>
        </w:r>
      </w:ins>
      <w:ins w:id="72" w:author="Ivy Guo" w:date="2023-05-14T23:51:00Z">
        <w:r w:rsidR="00CC4B5E" w:rsidRPr="00B150EC">
          <w:rPr>
            <w:noProof/>
          </w:rPr>
          <w:t xml:space="preserve"> </w:t>
        </w:r>
      </w:ins>
      <w:ins w:id="73" w:author="Ivy Guo" w:date="2023-08-07T16:12:00Z">
        <w:r w:rsidR="008847FF" w:rsidRPr="00B150EC">
          <w:rPr>
            <w:noProof/>
          </w:rPr>
          <w:t>as shown</w:t>
        </w:r>
        <w:r w:rsidR="008847FF">
          <w:rPr>
            <w:noProof/>
          </w:rPr>
          <w:t xml:space="preserve"> in Annex H</w:t>
        </w:r>
      </w:ins>
      <w:ins w:id="74" w:author="Ivy Guo" w:date="2023-05-14T23:46:00Z">
        <w:r w:rsidR="00CC4B5E">
          <w:rPr>
            <w:noProof/>
          </w:rPr>
          <w:t xml:space="preserve">, </w:t>
        </w:r>
        <w:r w:rsidR="00CC4B5E">
          <w:t xml:space="preserve">salt value for each IPsec SA shall consist of the 32 least significant bits of the 256 bits of the KDF output </w:t>
        </w:r>
        <w:proofErr w:type="spellStart"/>
        <w:r w:rsidR="00CC4B5E">
          <w:t>XOR’d</w:t>
        </w:r>
        <w:proofErr w:type="spellEnd"/>
        <w:r w:rsidR="00CC4B5E">
          <w:t xml:space="preserve"> </w:t>
        </w:r>
      </w:ins>
      <w:ins w:id="75" w:author="Ivy Guo" w:date="2023-08-07T15:39:00Z">
        <w:r w:rsidR="00637270">
          <w:t>with the 2 bits</w:t>
        </w:r>
        <w:del w:id="76" w:author="Mohsin_1" w:date="2023-09-29T16:24:00Z">
          <w:r w:rsidR="00637270" w:rsidDel="00BC51DF">
            <w:delText>,</w:delText>
          </w:r>
        </w:del>
        <w:r w:rsidR="00637270">
          <w:t xml:space="preserve"> </w:t>
        </w:r>
      </w:ins>
      <w:ins w:id="77" w:author="Mohsin_1" w:date="2023-09-29T16:24:00Z">
        <w:r w:rsidR="00BC51DF">
          <w:t xml:space="preserve">— </w:t>
        </w:r>
      </w:ins>
      <w:ins w:id="78" w:author="Ivy Guo" w:date="2023-08-07T15:39:00Z">
        <w:r w:rsidR="00637270">
          <w:t xml:space="preserve">one bit representing for </w:t>
        </w:r>
      </w:ins>
      <w:ins w:id="79" w:author="Mohsin_1" w:date="2023-09-29T16:24:00Z">
        <w:r w:rsidR="00BC51DF">
          <w:t xml:space="preserve">the </w:t>
        </w:r>
      </w:ins>
      <w:ins w:id="80" w:author="Ivy Guo" w:date="2023-08-07T15:39:00Z">
        <w:r w:rsidR="00637270">
          <w:t>direction</w:t>
        </w:r>
      </w:ins>
      <w:ins w:id="81" w:author="Mohsin_1" w:date="2023-09-29T16:25:00Z">
        <w:r w:rsidR="00BC51DF">
          <w:t xml:space="preserve"> of the SA</w:t>
        </w:r>
      </w:ins>
      <w:ins w:id="82" w:author="Ivy Guo" w:date="2023-08-07T15:39:00Z">
        <w:r w:rsidR="00637270">
          <w:t xml:space="preserve"> (</w:t>
        </w:r>
      </w:ins>
      <w:ins w:id="83" w:author="Mohsin_1" w:date="2023-09-29T14:32:00Z">
        <w:r w:rsidR="00942C33" w:rsidRPr="005E6EDF">
          <w:rPr>
            <w:noProof/>
          </w:rPr>
          <w:t>"</w:t>
        </w:r>
      </w:ins>
      <w:ins w:id="84" w:author="Ivy Guo" w:date="2023-08-07T15:39:00Z">
        <w:r w:rsidR="00637270">
          <w:t>0</w:t>
        </w:r>
      </w:ins>
      <w:ins w:id="85" w:author="Mohsin_1" w:date="2023-09-29T14:32:00Z">
        <w:r w:rsidR="00942C33" w:rsidRPr="005E6EDF">
          <w:rPr>
            <w:noProof/>
          </w:rPr>
          <w:t>"</w:t>
        </w:r>
      </w:ins>
      <w:ins w:id="86" w:author="Ivy Guo" w:date="2023-08-07T15:39:00Z">
        <w:r w:rsidR="00637270">
          <w:t xml:space="preserve"> for UE to P-CSCF, </w:t>
        </w:r>
      </w:ins>
      <w:ins w:id="87" w:author="Mohsin_1" w:date="2023-09-29T14:32:00Z">
        <w:r w:rsidR="00942C33" w:rsidRPr="005E6EDF">
          <w:rPr>
            <w:noProof/>
          </w:rPr>
          <w:t>"</w:t>
        </w:r>
      </w:ins>
      <w:ins w:id="88" w:author="Ivy Guo" w:date="2023-08-07T15:39:00Z">
        <w:r w:rsidR="00637270">
          <w:t>1</w:t>
        </w:r>
      </w:ins>
      <w:ins w:id="89" w:author="Mohsin_1" w:date="2023-09-29T14:32:00Z">
        <w:r w:rsidR="00942C33" w:rsidRPr="005E6EDF">
          <w:rPr>
            <w:noProof/>
          </w:rPr>
          <w:t>"</w:t>
        </w:r>
      </w:ins>
      <w:ins w:id="90" w:author="Ivy Guo" w:date="2023-08-07T15:39:00Z">
        <w:r w:rsidR="00637270">
          <w:t xml:space="preserve"> for P-CSCF to UE)</w:t>
        </w:r>
        <w:del w:id="91" w:author="Mohsin_1" w:date="2023-09-29T16:25:00Z">
          <w:r w:rsidR="00637270" w:rsidDel="002A1FCF">
            <w:delText>,</w:delText>
          </w:r>
        </w:del>
        <w:r w:rsidR="00637270">
          <w:t xml:space="preserve"> </w:t>
        </w:r>
      </w:ins>
      <w:ins w:id="92" w:author="Mohsin_1" w:date="2023-09-29T16:25:00Z">
        <w:r w:rsidR="002A1FCF">
          <w:t xml:space="preserve">and </w:t>
        </w:r>
      </w:ins>
      <w:ins w:id="93" w:author="Ivy Guo" w:date="2023-08-07T15:39:00Z">
        <w:r w:rsidR="00637270">
          <w:t>one bit representing for the role</w:t>
        </w:r>
      </w:ins>
      <w:ins w:id="94" w:author="Mohsin_1" w:date="2023-09-29T16:26:00Z">
        <w:r w:rsidR="009F46AF">
          <w:t xml:space="preserve"> of the source (UE or P-CSCF) of the SA</w:t>
        </w:r>
      </w:ins>
      <w:ins w:id="95" w:author="Ivy Guo" w:date="2023-08-07T15:39:00Z">
        <w:r w:rsidR="00637270">
          <w:t xml:space="preserve"> (</w:t>
        </w:r>
      </w:ins>
      <w:ins w:id="96" w:author="Mohsin_1" w:date="2023-09-29T14:32:00Z">
        <w:r w:rsidR="00942C33" w:rsidRPr="005E6EDF">
          <w:rPr>
            <w:noProof/>
          </w:rPr>
          <w:t>"</w:t>
        </w:r>
      </w:ins>
      <w:ins w:id="97" w:author="Ivy Guo" w:date="2023-08-07T15:39:00Z">
        <w:r w:rsidR="00637270">
          <w:t>0</w:t>
        </w:r>
      </w:ins>
      <w:ins w:id="98" w:author="Mohsin_1" w:date="2023-09-29T14:32:00Z">
        <w:r w:rsidR="00942C33" w:rsidRPr="005E6EDF">
          <w:rPr>
            <w:noProof/>
          </w:rPr>
          <w:t>"</w:t>
        </w:r>
      </w:ins>
      <w:ins w:id="99" w:author="Ivy Guo" w:date="2023-08-07T15:39:00Z">
        <w:r w:rsidR="00637270">
          <w:t xml:space="preserve"> for client, </w:t>
        </w:r>
      </w:ins>
      <w:ins w:id="100" w:author="Mohsin_1" w:date="2023-09-29T14:32:00Z">
        <w:r w:rsidR="00942C33" w:rsidRPr="005E6EDF">
          <w:rPr>
            <w:noProof/>
          </w:rPr>
          <w:t>"</w:t>
        </w:r>
      </w:ins>
      <w:ins w:id="101" w:author="Ivy Guo" w:date="2023-08-07T15:39:00Z">
        <w:r w:rsidR="00637270">
          <w:t>1</w:t>
        </w:r>
      </w:ins>
      <w:ins w:id="102" w:author="Mohsin_1" w:date="2023-09-29T14:32:00Z">
        <w:r w:rsidR="00942C33" w:rsidRPr="005E6EDF">
          <w:rPr>
            <w:noProof/>
          </w:rPr>
          <w:t>"</w:t>
        </w:r>
      </w:ins>
      <w:ins w:id="103" w:author="Ivy Guo" w:date="2023-08-07T15:39:00Z">
        <w:r w:rsidR="00637270">
          <w:t xml:space="preserve"> for server)</w:t>
        </w:r>
      </w:ins>
      <w:ins w:id="104" w:author="Ivy Guo" w:date="2023-05-14T23:46:00Z">
        <w:r w:rsidR="00CC4B5E">
          <w:t>.</w:t>
        </w:r>
      </w:ins>
      <w:ins w:id="105" w:author="Mohsin_1" w:date="2023-09-29T14:34:00Z">
        <w:r w:rsidR="00F46B82">
          <w:t xml:space="preserve"> The direction bit will be </w:t>
        </w:r>
        <w:proofErr w:type="spellStart"/>
        <w:r w:rsidR="00F46B82">
          <w:t>XOR’d</w:t>
        </w:r>
        <w:proofErr w:type="spellEnd"/>
        <w:r w:rsidR="00F46B82">
          <w:t xml:space="preserve"> with the LSB of the 32-bit string, which is extracted from the 256-bit output of the KDF. The role bit will be </w:t>
        </w:r>
        <w:proofErr w:type="spellStart"/>
        <w:r w:rsidR="00F46B82">
          <w:t>XOR’d</w:t>
        </w:r>
        <w:proofErr w:type="spellEnd"/>
        <w:r w:rsidR="00F46B82">
          <w:t xml:space="preserve"> with the second LSB of the 32-bit string, which is extracted from the 256-bit output of the KDF.</w:t>
        </w:r>
      </w:ins>
    </w:p>
    <w:p w14:paraId="699078CD" w14:textId="6EBE6EA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ins w:id="106" w:author="Mohsin_1" w:date="2023-09-29T14:30:00Z">
        <w:r w:rsidR="00DF3736">
          <w:rPr>
            <w:noProof/>
          </w:rPr>
          <w:t xml:space="preserve"> </w:t>
        </w:r>
      </w:ins>
      <w:ins w:id="107" w:author="Mohsin_1" w:date="2023-09-29T14:31:00Z">
        <w:r w:rsidR="00DF3736">
          <w:rPr>
            <w:noProof/>
          </w:rPr>
          <w:t xml:space="preserve">and </w:t>
        </w:r>
        <w:r w:rsidR="00DF3736" w:rsidRPr="00BC630A">
          <w:rPr>
            <w:noProof/>
          </w:rPr>
          <w:t>"aes-gmac"</w:t>
        </w:r>
      </w:ins>
      <w:r>
        <w:rPr>
          <w:noProof/>
          <w:lang w:eastAsia="zh-CN"/>
        </w:rPr>
        <w:t xml:space="preserve"> </w:t>
      </w:r>
      <w:del w:id="108" w:author="Mohsin_1" w:date="2023-09-29T14:31:00Z">
        <w:r w:rsidDel="00DF3736">
          <w:rPr>
            <w:noProof/>
            <w:lang w:eastAsia="zh-CN"/>
          </w:rPr>
          <w:delText xml:space="preserve">is </w:delText>
        </w:r>
      </w:del>
      <w:ins w:id="109" w:author="Mohsin_1" w:date="2023-09-29T14:31:00Z">
        <w:r w:rsidR="00DF3736">
          <w:rPr>
            <w:noProof/>
            <w:lang w:eastAsia="zh-CN"/>
          </w:rPr>
          <w:t xml:space="preserve">are </w:t>
        </w:r>
      </w:ins>
      <w:r>
        <w:rPr>
          <w:noProof/>
          <w:lang w:eastAsia="zh-CN"/>
        </w:rPr>
        <w:t>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w:t>
      </w:r>
      <w:proofErr w:type="gramStart"/>
      <w:r>
        <w:t>CK</w:t>
      </w:r>
      <w:r>
        <w:rPr>
          <w:vertAlign w:val="subscript"/>
        </w:rPr>
        <w:t>IM</w:t>
      </w:r>
      <w:r w:rsidRPr="00BC630A">
        <w:rPr>
          <w:vertAlign w:val="subscript"/>
        </w:rPr>
        <w:t xml:space="preserve"> </w:t>
      </w:r>
      <w:r>
        <w:rPr>
          <w:vertAlign w:val="subscript"/>
        </w:rPr>
        <w:t>.</w:t>
      </w:r>
      <w:proofErr w:type="gramEnd"/>
    </w:p>
    <w:p w14:paraId="3A833485" w14:textId="77777777" w:rsidR="00CC4B5E" w:rsidRDefault="00CA7038" w:rsidP="00CA7038">
      <w:pPr>
        <w:rPr>
          <w:ins w:id="110" w:author="Ivy Guo" w:date="2023-05-14T23:47:00Z"/>
        </w:rPr>
      </w:pPr>
      <w:r>
        <w:t>If selected encryption algorithm is AES</w:t>
      </w:r>
      <w:r>
        <w:noBreakHyphen/>
        <w:t>GCM as specified in RFC 4106 [73] with 128 </w:t>
      </w:r>
      <w:proofErr w:type="gramStart"/>
      <w:r>
        <w:t>bit</w:t>
      </w:r>
      <w:proofErr w:type="gramEnd"/>
      <w:r>
        <w:t xml:space="preserve">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xml:space="preserve">. </w:t>
      </w:r>
    </w:p>
    <w:p w14:paraId="394A305C" w14:textId="60A09297" w:rsidR="00CA7038" w:rsidRPr="00B150EC" w:rsidRDefault="00CC4B5E" w:rsidP="00CA7038">
      <w:ins w:id="111" w:author="Ivy Guo" w:date="2023-05-14T23:51:00Z">
        <w:r>
          <w:t xml:space="preserve">When the </w:t>
        </w:r>
      </w:ins>
      <w:ins w:id="112" w:author="Mohsin_1" w:date="2023-09-29T14:32:00Z">
        <w:r w:rsidR="0038660C" w:rsidRPr="005E6EDF">
          <w:rPr>
            <w:noProof/>
          </w:rPr>
          <w:t>"</w:t>
        </w:r>
      </w:ins>
      <w:ins w:id="113" w:author="Ivy Guo" w:date="2023-05-14T23:51:00Z">
        <w:r>
          <w:t>algorithm</w:t>
        </w:r>
      </w:ins>
      <w:ins w:id="114" w:author="Mohsin_1" w:date="2023-09-29T14:32:00Z">
        <w:r w:rsidR="0038660C" w:rsidRPr="005E6EDF">
          <w:rPr>
            <w:noProof/>
          </w:rPr>
          <w:t>"</w:t>
        </w:r>
      </w:ins>
      <w:ins w:id="115" w:author="Ivy Guo" w:date="2023-05-14T23:51:00Z">
        <w:r>
          <w:t xml:space="preserve"> value is </w:t>
        </w:r>
      </w:ins>
      <w:ins w:id="116" w:author="Mohsin_1" w:date="2023-09-29T14:32:00Z">
        <w:r w:rsidR="0038660C" w:rsidRPr="005E6EDF">
          <w:rPr>
            <w:noProof/>
          </w:rPr>
          <w:t>"</w:t>
        </w:r>
      </w:ins>
      <w:ins w:id="117" w:author="Ivy Guo" w:date="2023-05-14T23:51:00Z">
        <w:r w:rsidRPr="00BC630A">
          <w:rPr>
            <w:noProof/>
          </w:rPr>
          <w:t>aes-g</w:t>
        </w:r>
        <w:r>
          <w:rPr>
            <w:noProof/>
          </w:rPr>
          <w:t>cm</w:t>
        </w:r>
      </w:ins>
      <w:ins w:id="118" w:author="Mohsin_1" w:date="2023-09-29T14:32:00Z">
        <w:r w:rsidR="0038660C" w:rsidRPr="005E6EDF">
          <w:rPr>
            <w:noProof/>
          </w:rPr>
          <w:t>"</w:t>
        </w:r>
      </w:ins>
      <w:ins w:id="119" w:author="Ivy Guo" w:date="2023-05-14T23:51:00Z">
        <w:r>
          <w:rPr>
            <w:noProof/>
          </w:rPr>
          <w:t xml:space="preserve"> when negotiating the SA</w:t>
        </w:r>
      </w:ins>
      <w:ins w:id="120" w:author="Ivy Guo" w:date="2023-10-17T15:16:00Z">
        <w:r w:rsidR="00386DBF" w:rsidRPr="00B150EC">
          <w:rPr>
            <w:noProof/>
          </w:rPr>
          <w:t xml:space="preserve">[21] </w:t>
        </w:r>
      </w:ins>
      <w:ins w:id="121" w:author="Ivy Guo" w:date="2023-08-07T16:13:00Z">
        <w:r w:rsidR="008847FF" w:rsidRPr="00B150EC">
          <w:rPr>
            <w:noProof/>
          </w:rPr>
          <w:t>as shown in Annex H</w:t>
        </w:r>
      </w:ins>
      <w:ins w:id="122" w:author="Ivy Guo" w:date="2023-05-14T23:51:00Z">
        <w:r w:rsidRPr="00B150EC">
          <w:rPr>
            <w:noProof/>
          </w:rPr>
          <w:t xml:space="preserve">, </w:t>
        </w:r>
      </w:ins>
      <w:del w:id="123" w:author="Ivy Guo" w:date="2023-05-14T23:51:00Z">
        <w:r w:rsidR="00CA7038" w:rsidRPr="00B150EC" w:rsidDel="00CC4B5E">
          <w:delText>T</w:delText>
        </w:r>
      </w:del>
      <w:ins w:id="124" w:author="Ivy Guo" w:date="2023-05-14T23:51:00Z">
        <w:r w:rsidRPr="00B150EC">
          <w:t>t</w:t>
        </w:r>
      </w:ins>
      <w:r w:rsidR="00CA7038" w:rsidRPr="00B150EC">
        <w:t>he input S to the KDF function shall be formed from the following parameters:</w:t>
      </w:r>
    </w:p>
    <w:p w14:paraId="6E2DFBCE" w14:textId="77777777" w:rsidR="00CA7038" w:rsidRPr="00B150EC" w:rsidRDefault="00CA7038" w:rsidP="00CA7038">
      <w:pPr>
        <w:pStyle w:val="B1"/>
        <w:rPr>
          <w:lang w:eastAsia="ja-JP"/>
        </w:rPr>
      </w:pPr>
      <w:r w:rsidRPr="00B150EC">
        <w:rPr>
          <w:lang w:eastAsia="ja-JP"/>
        </w:rPr>
        <w:t>-</w:t>
      </w:r>
      <w:r w:rsidRPr="00B150EC">
        <w:rPr>
          <w:lang w:eastAsia="ja-JP"/>
        </w:rPr>
        <w:tab/>
        <w:t>FC = 0x59</w:t>
      </w:r>
    </w:p>
    <w:p w14:paraId="75220B7D" w14:textId="77777777" w:rsidR="00CA7038" w:rsidRPr="00B150EC" w:rsidRDefault="00CA7038" w:rsidP="00CA7038">
      <w:pPr>
        <w:pStyle w:val="B1"/>
        <w:rPr>
          <w:lang w:eastAsia="ja-JP"/>
        </w:rPr>
      </w:pPr>
      <w:r w:rsidRPr="00B150EC">
        <w:rPr>
          <w:lang w:eastAsia="ja-JP"/>
        </w:rPr>
        <w:lastRenderedPageBreak/>
        <w:t>-</w:t>
      </w:r>
      <w:r w:rsidRPr="00B150EC">
        <w:rPr>
          <w:lang w:eastAsia="ja-JP"/>
        </w:rPr>
        <w:tab/>
        <w:t xml:space="preserve">P0 = “AES_GCM_SALT” </w:t>
      </w:r>
    </w:p>
    <w:p w14:paraId="361FABC7" w14:textId="77777777" w:rsidR="00CA7038" w:rsidRPr="00B150EC" w:rsidRDefault="00CA7038" w:rsidP="00CA7038">
      <w:pPr>
        <w:pStyle w:val="B1"/>
      </w:pPr>
      <w:r w:rsidRPr="00B150EC">
        <w:rPr>
          <w:lang w:eastAsia="ja-JP"/>
        </w:rPr>
        <w:t>-</w:t>
      </w:r>
      <w:r w:rsidRPr="00B150EC">
        <w:rPr>
          <w:lang w:eastAsia="ja-JP"/>
        </w:rPr>
        <w:tab/>
        <w:t>L0 = length of the string “AES_GCM_SALT” (</w:t>
      </w:r>
      <w:proofErr w:type="gramStart"/>
      <w:r w:rsidRPr="00B150EC">
        <w:rPr>
          <w:lang w:eastAsia="ja-JP"/>
        </w:rPr>
        <w:t>i.e.</w:t>
      </w:r>
      <w:proofErr w:type="gramEnd"/>
      <w:r w:rsidRPr="00B150EC">
        <w:rPr>
          <w:lang w:eastAsia="ja-JP"/>
        </w:rPr>
        <w:t xml:space="preserve"> 0x00 0x0C)</w:t>
      </w:r>
    </w:p>
    <w:p w14:paraId="137D054C" w14:textId="4B76D887" w:rsidR="00637270" w:rsidRPr="00B150EC" w:rsidRDefault="00CA7038" w:rsidP="00CA7038">
      <w:pPr>
        <w:rPr>
          <w:ins w:id="125" w:author="Ivy Guo" w:date="2023-05-14T23:47:00Z"/>
        </w:rPr>
      </w:pPr>
      <w:r w:rsidRPr="00B150EC">
        <w:t>The salt value</w:t>
      </w:r>
      <w:ins w:id="126" w:author="Kev Kitchens" w:date="2022-08-30T17:29:00Z">
        <w:r w:rsidR="000B3EAD" w:rsidRPr="00B150EC">
          <w:t xml:space="preserve"> </w:t>
        </w:r>
      </w:ins>
      <w:r w:rsidRPr="00B150EC">
        <w:t>shall consist of the 32 least significant bits of the 256 bits of the KDF output</w:t>
      </w:r>
      <w:ins w:id="127" w:author="Ivy Guo" w:date="2023-08-07T15:44:00Z">
        <w:r w:rsidR="0047341C" w:rsidRPr="00B150EC">
          <w:t xml:space="preserve">. </w:t>
        </w:r>
      </w:ins>
      <w:ins w:id="128" w:author="Ivy Guo" w:date="2023-08-07T15:40:00Z">
        <w:r w:rsidR="00637270" w:rsidRPr="00B150EC">
          <w:t>Th</w:t>
        </w:r>
      </w:ins>
      <w:ins w:id="129" w:author="Ivy Guo" w:date="2023-08-07T15:44:00Z">
        <w:r w:rsidR="0047341C" w:rsidRPr="00B150EC">
          <w:t>is</w:t>
        </w:r>
      </w:ins>
      <w:ins w:id="130" w:author="Ivy Guo" w:date="2023-08-07T15:40:00Z">
        <w:r w:rsidR="00637270" w:rsidRPr="00B150EC">
          <w:t xml:space="preserve"> salt value derivation method </w:t>
        </w:r>
        <w:r w:rsidR="00637270" w:rsidRPr="00B150EC">
          <w:rPr>
            <w:noProof/>
            <w:lang w:eastAsia="zh-CN"/>
          </w:rPr>
          <w:t>is not recommende</w:t>
        </w:r>
      </w:ins>
      <w:ins w:id="131" w:author="Ivy Guo" w:date="2023-08-07T16:22:00Z">
        <w:r w:rsidR="00800C5B" w:rsidRPr="00B150EC">
          <w:rPr>
            <w:noProof/>
            <w:lang w:eastAsia="zh-CN"/>
          </w:rPr>
          <w:t>d</w:t>
        </w:r>
      </w:ins>
      <w:ins w:id="132" w:author="Ivy Guo" w:date="2023-08-07T15:40:00Z">
        <w:r w:rsidR="00637270" w:rsidRPr="00B150EC">
          <w:rPr>
            <w:noProof/>
            <w:lang w:eastAsia="zh-CN"/>
          </w:rPr>
          <w:t>.</w:t>
        </w:r>
      </w:ins>
    </w:p>
    <w:p w14:paraId="60630569" w14:textId="1224403F" w:rsidR="00CC4B5E" w:rsidRDefault="00CC4B5E" w:rsidP="004463D6">
      <w:pPr>
        <w:rPr>
          <w:noProof/>
        </w:rPr>
      </w:pPr>
      <w:ins w:id="133" w:author="Ivy Guo" w:date="2023-05-14T23:47:00Z">
        <w:r w:rsidRPr="00B150EC">
          <w:t xml:space="preserve">When the </w:t>
        </w:r>
      </w:ins>
      <w:ins w:id="134" w:author="Mohsin_1" w:date="2023-09-29T14:32:00Z">
        <w:r w:rsidR="0038660C" w:rsidRPr="005E6EDF">
          <w:rPr>
            <w:noProof/>
          </w:rPr>
          <w:t>"</w:t>
        </w:r>
      </w:ins>
      <w:ins w:id="135" w:author="Ivy Guo" w:date="2023-05-14T23:47:00Z">
        <w:r w:rsidRPr="00B150EC">
          <w:t>algorithm</w:t>
        </w:r>
      </w:ins>
      <w:ins w:id="136" w:author="Mohsin_1" w:date="2023-09-29T14:32:00Z">
        <w:r w:rsidR="0038660C" w:rsidRPr="005E6EDF">
          <w:rPr>
            <w:noProof/>
          </w:rPr>
          <w:t>"</w:t>
        </w:r>
      </w:ins>
      <w:ins w:id="137" w:author="Ivy Guo" w:date="2023-05-14T23:47:00Z">
        <w:r w:rsidRPr="00B150EC">
          <w:t xml:space="preserve"> value is </w:t>
        </w:r>
      </w:ins>
      <w:ins w:id="138" w:author="Mohsin_1" w:date="2023-09-29T14:32:00Z">
        <w:r w:rsidR="0038660C" w:rsidRPr="005E6EDF">
          <w:rPr>
            <w:noProof/>
          </w:rPr>
          <w:t>"</w:t>
        </w:r>
      </w:ins>
      <w:ins w:id="139" w:author="Ivy Guo" w:date="2023-05-14T23:47:00Z">
        <w:r w:rsidRPr="00B150EC">
          <w:rPr>
            <w:noProof/>
          </w:rPr>
          <w:t>aes-gcm-</w:t>
        </w:r>
      </w:ins>
      <w:ins w:id="140" w:author="Huawei" w:date="2024-02-26T18:06:00Z">
        <w:r w:rsidR="00D5721D">
          <w:rPr>
            <w:noProof/>
          </w:rPr>
          <w:t>us</w:t>
        </w:r>
      </w:ins>
      <w:ins w:id="141" w:author="Mohsin_1" w:date="2023-09-29T14:32:00Z">
        <w:r w:rsidR="0038660C" w:rsidRPr="005E6EDF">
          <w:rPr>
            <w:noProof/>
          </w:rPr>
          <w:t>"</w:t>
        </w:r>
      </w:ins>
      <w:r w:rsidR="0038660C">
        <w:rPr>
          <w:noProof/>
        </w:rPr>
        <w:t xml:space="preserve"> </w:t>
      </w:r>
      <w:ins w:id="142" w:author="Ivy Guo" w:date="2023-05-14T23:50:00Z">
        <w:r w:rsidRPr="00B150EC">
          <w:rPr>
            <w:noProof/>
          </w:rPr>
          <w:t xml:space="preserve">when negotiating the SA </w:t>
        </w:r>
      </w:ins>
      <w:ins w:id="143" w:author="Ivy Guo" w:date="2023-10-17T15:19:00Z">
        <w:r w:rsidR="00386DBF" w:rsidRPr="00B150EC">
          <w:rPr>
            <w:noProof/>
          </w:rPr>
          <w:t xml:space="preserve">[21] </w:t>
        </w:r>
      </w:ins>
      <w:ins w:id="144" w:author="Ivy Guo" w:date="2023-08-07T16:13:00Z">
        <w:r w:rsidR="008847FF" w:rsidRPr="00B150EC">
          <w:rPr>
            <w:noProof/>
          </w:rPr>
          <w:t>as shown in Annex H</w:t>
        </w:r>
      </w:ins>
      <w:ins w:id="145" w:author="Ivy Guo" w:date="2023-05-14T23:47:00Z">
        <w:r w:rsidRPr="00B150EC">
          <w:rPr>
            <w:noProof/>
          </w:rPr>
          <w:t xml:space="preserve">, </w:t>
        </w:r>
      </w:ins>
      <w:ins w:id="146" w:author="Ivy Guo" w:date="2023-05-14T23:51:00Z">
        <w:r w:rsidRPr="00B150EC">
          <w:t>t</w:t>
        </w:r>
      </w:ins>
      <w:ins w:id="147" w:author="Ivy Guo" w:date="2023-05-14T23:47:00Z">
        <w:r w:rsidRPr="00B150EC">
          <w:t>he salt value for each IPsec SA shall consist of the 32 least significant bits of the 256 bits of the KDF output</w:t>
        </w:r>
        <w:r>
          <w:t xml:space="preserve"> </w:t>
        </w:r>
        <w:proofErr w:type="spellStart"/>
        <w:r>
          <w:t>XOR’d</w:t>
        </w:r>
        <w:proofErr w:type="spellEnd"/>
        <w:r>
          <w:t xml:space="preserve"> with the </w:t>
        </w:r>
      </w:ins>
      <w:ins w:id="148" w:author="Ivy Guo" w:date="2023-08-07T15:37:00Z">
        <w:r w:rsidR="00637270">
          <w:t>2 bits</w:t>
        </w:r>
        <w:del w:id="149" w:author="Mohsin_1" w:date="2023-09-29T16:22:00Z">
          <w:r w:rsidR="00637270" w:rsidDel="00A3371C">
            <w:delText>,</w:delText>
          </w:r>
        </w:del>
        <w:r w:rsidR="00637270">
          <w:t xml:space="preserve"> </w:t>
        </w:r>
      </w:ins>
      <w:ins w:id="150" w:author="Mohsin_1" w:date="2023-09-29T16:22:00Z">
        <w:r w:rsidR="00A3371C">
          <w:t xml:space="preserve">— </w:t>
        </w:r>
      </w:ins>
      <w:ins w:id="151" w:author="Ivy Guo" w:date="2023-08-07T15:37:00Z">
        <w:r w:rsidR="00637270">
          <w:t xml:space="preserve">one bit representing for </w:t>
        </w:r>
      </w:ins>
      <w:ins w:id="152" w:author="Mohsin_1" w:date="2023-09-29T16:22:00Z">
        <w:r w:rsidR="00BB26AD">
          <w:t xml:space="preserve">the </w:t>
        </w:r>
      </w:ins>
      <w:ins w:id="153" w:author="Ivy Guo" w:date="2023-08-07T15:37:00Z">
        <w:r w:rsidR="00637270">
          <w:t>direction</w:t>
        </w:r>
      </w:ins>
      <w:ins w:id="154" w:author="Mohsin_1" w:date="2023-09-29T16:22:00Z">
        <w:r w:rsidR="00BB26AD">
          <w:t xml:space="preserve"> of the SA</w:t>
        </w:r>
      </w:ins>
      <w:ins w:id="155" w:author="Ivy Guo" w:date="2023-08-07T15:38:00Z">
        <w:r w:rsidR="00637270">
          <w:t xml:space="preserve"> (</w:t>
        </w:r>
      </w:ins>
      <w:ins w:id="156" w:author="Mohsin_1" w:date="2023-09-29T14:32:00Z">
        <w:r w:rsidR="0038660C" w:rsidRPr="005E6EDF">
          <w:rPr>
            <w:noProof/>
          </w:rPr>
          <w:t>"</w:t>
        </w:r>
      </w:ins>
      <w:ins w:id="157" w:author="Ivy Guo" w:date="2023-08-07T15:38:00Z">
        <w:r w:rsidR="00637270">
          <w:t>0</w:t>
        </w:r>
      </w:ins>
      <w:ins w:id="158" w:author="Mohsin_1" w:date="2023-09-29T14:32:00Z">
        <w:r w:rsidR="0038660C" w:rsidRPr="005E6EDF">
          <w:rPr>
            <w:noProof/>
          </w:rPr>
          <w:t>"</w:t>
        </w:r>
      </w:ins>
      <w:ins w:id="159" w:author="Ivy Guo" w:date="2023-08-07T15:38:00Z">
        <w:r w:rsidR="00637270">
          <w:t xml:space="preserve"> for UE to P-CSCF, </w:t>
        </w:r>
      </w:ins>
      <w:ins w:id="160" w:author="Mohsin_1" w:date="2023-09-29T14:32:00Z">
        <w:r w:rsidR="0038660C" w:rsidRPr="005E6EDF">
          <w:rPr>
            <w:noProof/>
          </w:rPr>
          <w:t>"</w:t>
        </w:r>
      </w:ins>
      <w:ins w:id="161" w:author="Ivy Guo" w:date="2023-08-07T15:38:00Z">
        <w:r w:rsidR="00637270">
          <w:t>1</w:t>
        </w:r>
      </w:ins>
      <w:ins w:id="162" w:author="Mohsin_1" w:date="2023-09-29T14:32:00Z">
        <w:r w:rsidR="0038660C" w:rsidRPr="005E6EDF">
          <w:rPr>
            <w:noProof/>
          </w:rPr>
          <w:t>"</w:t>
        </w:r>
      </w:ins>
      <w:ins w:id="163" w:author="Ivy Guo" w:date="2023-08-07T15:38:00Z">
        <w:r w:rsidR="00637270">
          <w:t xml:space="preserve"> for P-CSCF to UE)</w:t>
        </w:r>
      </w:ins>
      <w:ins w:id="164" w:author="Ivy Guo" w:date="2023-08-07T15:37:00Z">
        <w:del w:id="165" w:author="Mohsin_1" w:date="2023-09-29T16:23:00Z">
          <w:r w:rsidR="00637270" w:rsidDel="000F406C">
            <w:delText>,</w:delText>
          </w:r>
        </w:del>
        <w:r w:rsidR="00637270">
          <w:t xml:space="preserve"> </w:t>
        </w:r>
      </w:ins>
      <w:ins w:id="166" w:author="Mohsin_1" w:date="2023-09-29T16:23:00Z">
        <w:r w:rsidR="000F406C">
          <w:t xml:space="preserve">and </w:t>
        </w:r>
      </w:ins>
      <w:ins w:id="167" w:author="Ivy Guo" w:date="2023-08-07T15:37:00Z">
        <w:r w:rsidR="00637270">
          <w:t>one bit representing for the role</w:t>
        </w:r>
      </w:ins>
      <w:ins w:id="168" w:author="Mohsin_1" w:date="2023-09-29T16:23:00Z">
        <w:r w:rsidR="000F406C">
          <w:t xml:space="preserve"> of the source (UE or P</w:t>
        </w:r>
        <w:r w:rsidR="00A75054">
          <w:t>-CSCF</w:t>
        </w:r>
        <w:r w:rsidR="000F406C">
          <w:t>) of the SA</w:t>
        </w:r>
      </w:ins>
      <w:ins w:id="169" w:author="Ivy Guo" w:date="2023-08-07T15:38:00Z">
        <w:r w:rsidR="00637270">
          <w:t xml:space="preserve"> (</w:t>
        </w:r>
      </w:ins>
      <w:ins w:id="170" w:author="Mohsin_1" w:date="2023-09-29T14:32:00Z">
        <w:r w:rsidR="0038660C" w:rsidRPr="005E6EDF">
          <w:rPr>
            <w:noProof/>
          </w:rPr>
          <w:t>"</w:t>
        </w:r>
      </w:ins>
      <w:ins w:id="171" w:author="Ivy Guo" w:date="2023-08-07T15:38:00Z">
        <w:r w:rsidR="00637270">
          <w:t>0</w:t>
        </w:r>
      </w:ins>
      <w:ins w:id="172" w:author="Mohsin_1" w:date="2023-09-29T14:32:00Z">
        <w:r w:rsidR="0038660C" w:rsidRPr="005E6EDF">
          <w:rPr>
            <w:noProof/>
          </w:rPr>
          <w:t>"</w:t>
        </w:r>
      </w:ins>
      <w:ins w:id="173" w:author="Ivy Guo" w:date="2023-08-07T15:38:00Z">
        <w:r w:rsidR="00637270">
          <w:t xml:space="preserve"> for </w:t>
        </w:r>
      </w:ins>
      <w:ins w:id="174" w:author="Ivy Guo" w:date="2023-08-07T15:39:00Z">
        <w:r w:rsidR="00637270">
          <w:t>client</w:t>
        </w:r>
      </w:ins>
      <w:ins w:id="175" w:author="Ivy Guo" w:date="2023-08-07T15:38:00Z">
        <w:r w:rsidR="00637270">
          <w:t xml:space="preserve">, </w:t>
        </w:r>
      </w:ins>
      <w:ins w:id="176" w:author="Mohsin_1" w:date="2023-09-29T14:32:00Z">
        <w:r w:rsidR="0038660C" w:rsidRPr="005E6EDF">
          <w:rPr>
            <w:noProof/>
          </w:rPr>
          <w:t>"</w:t>
        </w:r>
      </w:ins>
      <w:ins w:id="177" w:author="Ivy Guo" w:date="2023-08-07T15:38:00Z">
        <w:r w:rsidR="00637270">
          <w:t>1</w:t>
        </w:r>
      </w:ins>
      <w:ins w:id="178" w:author="Mohsin_1" w:date="2023-09-29T14:32:00Z">
        <w:r w:rsidR="0038660C" w:rsidRPr="005E6EDF">
          <w:rPr>
            <w:noProof/>
          </w:rPr>
          <w:t>"</w:t>
        </w:r>
      </w:ins>
      <w:ins w:id="179" w:author="Ivy Guo" w:date="2023-08-07T15:38:00Z">
        <w:r w:rsidR="00637270">
          <w:t xml:space="preserve"> for </w:t>
        </w:r>
      </w:ins>
      <w:ins w:id="180" w:author="Ivy Guo" w:date="2023-08-07T15:39:00Z">
        <w:r w:rsidR="00637270">
          <w:t>server</w:t>
        </w:r>
      </w:ins>
      <w:ins w:id="181" w:author="Ivy Guo" w:date="2023-08-07T15:38:00Z">
        <w:r w:rsidR="00637270">
          <w:t>)</w:t>
        </w:r>
      </w:ins>
      <w:ins w:id="182" w:author="Ivy Guo" w:date="2023-08-07T15:37:00Z">
        <w:r w:rsidR="00637270">
          <w:t xml:space="preserve">. </w:t>
        </w:r>
      </w:ins>
      <w:ins w:id="183" w:author="Mohsin_1" w:date="2023-09-29T16:27:00Z">
        <w:r w:rsidR="00FD1B62">
          <w:t xml:space="preserve">The direction bit will be </w:t>
        </w:r>
        <w:proofErr w:type="spellStart"/>
        <w:r w:rsidR="00FD1B62">
          <w:t>XOR’d</w:t>
        </w:r>
        <w:proofErr w:type="spellEnd"/>
        <w:r w:rsidR="00FD1B62">
          <w:t xml:space="preserve"> with the LSB of the 32-bit string, which is extracted from the 256-bit output of the KDF. The role bit will be </w:t>
        </w:r>
        <w:proofErr w:type="spellStart"/>
        <w:r w:rsidR="00FD1B62">
          <w:t>XOR’d</w:t>
        </w:r>
        <w:proofErr w:type="spellEnd"/>
        <w:r w:rsidR="00FD1B62">
          <w:t xml:space="preserve"> with the second LSB of the 32-bit string, which is extracted from the 256-bit output of the KDF.</w:t>
        </w:r>
      </w:ins>
    </w:p>
    <w:p w14:paraId="4333F4AA" w14:textId="339B78DD" w:rsidR="00CA7038" w:rsidRDefault="00CA7038" w:rsidP="00CA7038">
      <w:pPr>
        <w:rPr>
          <w:noProof/>
          <w:lang w:eastAsia="zh-CN"/>
        </w:rPr>
      </w:pPr>
      <w:r w:rsidRPr="00BC630A">
        <w:rPr>
          <w:noProof/>
        </w:rPr>
        <w:t>"</w:t>
      </w:r>
      <w:r>
        <w:rPr>
          <w:noProof/>
          <w:lang w:eastAsia="zh-CN"/>
        </w:rPr>
        <w:t>aes-cbc</w:t>
      </w:r>
      <w:r w:rsidRPr="00BC630A">
        <w:rPr>
          <w:noProof/>
        </w:rPr>
        <w:t>"</w:t>
      </w:r>
      <w:ins w:id="184" w:author="Mohsin_1" w:date="2023-09-29T14:32:00Z">
        <w:r w:rsidR="00F46B82">
          <w:rPr>
            <w:noProof/>
          </w:rPr>
          <w:t xml:space="preserve"> and </w:t>
        </w:r>
        <w:r w:rsidR="00F46B82" w:rsidRPr="005E6EDF">
          <w:rPr>
            <w:noProof/>
          </w:rPr>
          <w:t>"aes-gcm"</w:t>
        </w:r>
      </w:ins>
      <w:r>
        <w:rPr>
          <w:noProof/>
          <w:lang w:eastAsia="zh-CN"/>
        </w:rPr>
        <w:t xml:space="preserve"> </w:t>
      </w:r>
      <w:ins w:id="185" w:author="Mohsin_1" w:date="2023-09-29T14:32:00Z">
        <w:r w:rsidR="00F46B82">
          <w:rPr>
            <w:noProof/>
            <w:lang w:eastAsia="zh-CN"/>
          </w:rPr>
          <w:t xml:space="preserve">are </w:t>
        </w:r>
      </w:ins>
      <w:r>
        <w:rPr>
          <w:noProof/>
          <w:lang w:eastAsia="zh-CN"/>
        </w:rPr>
        <w:t>not recommended.</w:t>
      </w:r>
    </w:p>
    <w:p w14:paraId="10737BA3" w14:textId="77777777" w:rsidR="00A016BC" w:rsidRDefault="00A016BC" w:rsidP="00CA7038">
      <w:pPr>
        <w:rPr>
          <w:noProof/>
          <w:lang w:eastAsia="zh-CN"/>
        </w:rPr>
      </w:pPr>
    </w:p>
    <w:p w14:paraId="2AEFE7CB" w14:textId="7A60E20E" w:rsidR="00A016BC" w:rsidRDefault="00A016BC" w:rsidP="00A016BC">
      <w:pPr>
        <w:jc w:val="center"/>
        <w:rPr>
          <w:noProof/>
          <w:color w:val="00B0F0"/>
          <w:sz w:val="32"/>
          <w:szCs w:val="32"/>
        </w:rPr>
      </w:pPr>
      <w:r w:rsidRPr="00835846">
        <w:rPr>
          <w:noProof/>
          <w:color w:val="00B0F0"/>
          <w:sz w:val="32"/>
          <w:szCs w:val="32"/>
        </w:rPr>
        <w:t xml:space="preserve">*** </w:t>
      </w:r>
      <w:r w:rsidR="002C4FAE">
        <w:rPr>
          <w:noProof/>
          <w:color w:val="00B0F0"/>
          <w:sz w:val="32"/>
          <w:szCs w:val="32"/>
        </w:rPr>
        <w:t>Third</w:t>
      </w:r>
      <w:r w:rsidR="002C4FAE" w:rsidRPr="00835846">
        <w:rPr>
          <w:noProof/>
          <w:color w:val="00B0F0"/>
          <w:sz w:val="32"/>
          <w:szCs w:val="32"/>
        </w:rPr>
        <w:t xml:space="preserve"> </w:t>
      </w:r>
      <w:r w:rsidRPr="00835846">
        <w:rPr>
          <w:noProof/>
          <w:color w:val="00B0F0"/>
          <w:sz w:val="32"/>
          <w:szCs w:val="32"/>
        </w:rPr>
        <w:t>CHANGES ***</w:t>
      </w:r>
    </w:p>
    <w:p w14:paraId="5FFA9462" w14:textId="77777777" w:rsidR="00A016BC" w:rsidRDefault="00A016BC" w:rsidP="00CA7038">
      <w:pPr>
        <w:rPr>
          <w:noProof/>
          <w:lang w:eastAsia="zh-CN"/>
        </w:rPr>
      </w:pPr>
    </w:p>
    <w:p w14:paraId="3C7497E4" w14:textId="77777777" w:rsidR="00A016BC" w:rsidRDefault="00A016BC" w:rsidP="00A016BC">
      <w:pPr>
        <w:pStyle w:val="Heading8"/>
      </w:pPr>
      <w:bookmarkStart w:id="186" w:name="_Toc492909174"/>
      <w:bookmarkStart w:id="187" w:name="_Toc90905040"/>
      <w:r>
        <w:t>Annex H (normative):</w:t>
      </w:r>
      <w:r>
        <w:br/>
        <w:t>The use of "Security Mechanism Agreement for SIP Sessions" [21] for security mode set-up</w:t>
      </w:r>
      <w:bookmarkEnd w:id="186"/>
      <w:bookmarkEnd w:id="187"/>
    </w:p>
    <w:p w14:paraId="5FF3DA32" w14:textId="77777777" w:rsidR="00A016BC" w:rsidRDefault="00A016BC" w:rsidP="00A016BC">
      <w:pPr>
        <w:rPr>
          <w:noProof/>
        </w:rPr>
      </w:pPr>
      <w:r>
        <w:rPr>
          <w:noProof/>
        </w:rPr>
        <w:t xml:space="preserve">The BNF syntax of </w:t>
      </w:r>
      <w:r>
        <w:t>RFC 3329 </w:t>
      </w:r>
      <w:r>
        <w:rPr>
          <w:noProof/>
        </w:rPr>
        <w:t>[21] is defined for negotiating security associations for semi-manually keyed IPsec or TLS in the following way:</w:t>
      </w:r>
    </w:p>
    <w:p w14:paraId="29069E3C" w14:textId="77777777" w:rsidR="00A016BC" w:rsidRDefault="00A016BC" w:rsidP="00A016BC">
      <w:pPr>
        <w:pStyle w:val="B1"/>
        <w:rPr>
          <w:noProof/>
        </w:rPr>
      </w:pPr>
      <w:r>
        <w:rPr>
          <w:noProof/>
        </w:rPr>
        <w:tab/>
        <w:t>security-client</w:t>
      </w:r>
      <w:r>
        <w:rPr>
          <w:noProof/>
        </w:rPr>
        <w:tab/>
      </w:r>
      <w:r>
        <w:rPr>
          <w:noProof/>
        </w:rPr>
        <w:tab/>
        <w:t>= "Security-Client" HCOLON sec-mechanism *(COMMA sec-mechanism)</w:t>
      </w:r>
    </w:p>
    <w:p w14:paraId="7DF1371D" w14:textId="77777777" w:rsidR="00A016BC" w:rsidRDefault="00A016BC" w:rsidP="00A016BC">
      <w:pPr>
        <w:pStyle w:val="B1"/>
        <w:rPr>
          <w:noProof/>
        </w:rPr>
      </w:pPr>
      <w:r>
        <w:rPr>
          <w:noProof/>
        </w:rPr>
        <w:tab/>
        <w:t>security-server</w:t>
      </w:r>
      <w:r>
        <w:rPr>
          <w:noProof/>
        </w:rPr>
        <w:tab/>
      </w:r>
      <w:r>
        <w:rPr>
          <w:noProof/>
        </w:rPr>
        <w:tab/>
        <w:t>= "Security-Server" HCOLON sec-mechanism *(COMMA sec-mechanism)</w:t>
      </w:r>
    </w:p>
    <w:p w14:paraId="29DC5324" w14:textId="77777777" w:rsidR="00A016BC" w:rsidRDefault="00A016BC" w:rsidP="00A016BC">
      <w:pPr>
        <w:pStyle w:val="B1"/>
        <w:rPr>
          <w:noProof/>
        </w:rPr>
      </w:pPr>
      <w:r>
        <w:rPr>
          <w:noProof/>
        </w:rPr>
        <w:tab/>
        <w:t>security-verify</w:t>
      </w:r>
      <w:r>
        <w:rPr>
          <w:noProof/>
        </w:rPr>
        <w:tab/>
      </w:r>
      <w:r>
        <w:rPr>
          <w:noProof/>
        </w:rPr>
        <w:tab/>
        <w:t>= "Security-Verify" HCOLON sec-mechanism *(COMMA sec-mechanism)</w:t>
      </w:r>
    </w:p>
    <w:p w14:paraId="046E4C72" w14:textId="77777777" w:rsidR="00A016BC" w:rsidRDefault="00A016BC" w:rsidP="00A016BC">
      <w:pPr>
        <w:pStyle w:val="B1"/>
        <w:rPr>
          <w:noProof/>
        </w:rPr>
      </w:pPr>
      <w:r>
        <w:rPr>
          <w:noProof/>
        </w:rPr>
        <w:tab/>
        <w:t>sec-mechanism</w:t>
      </w:r>
      <w:r>
        <w:rPr>
          <w:noProof/>
        </w:rPr>
        <w:tab/>
      </w:r>
      <w:r>
        <w:rPr>
          <w:noProof/>
        </w:rPr>
        <w:tab/>
        <w:t>= mechanism-name *(SEMI mech-parameters)</w:t>
      </w:r>
    </w:p>
    <w:p w14:paraId="16776604" w14:textId="77777777" w:rsidR="00A016BC" w:rsidRDefault="00A016BC" w:rsidP="00A016BC">
      <w:pPr>
        <w:pStyle w:val="B1"/>
        <w:rPr>
          <w:noProof/>
        </w:rPr>
      </w:pPr>
      <w:r>
        <w:rPr>
          <w:noProof/>
        </w:rPr>
        <w:tab/>
        <w:t>mechanism-name</w:t>
      </w:r>
      <w:r>
        <w:rPr>
          <w:noProof/>
        </w:rPr>
        <w:tab/>
      </w:r>
      <w:r>
        <w:rPr>
          <w:noProof/>
        </w:rPr>
        <w:tab/>
        <w:t>= "ipsec-3gpp" / "tls"</w:t>
      </w:r>
    </w:p>
    <w:p w14:paraId="7D916E8F" w14:textId="77777777" w:rsidR="00A016BC" w:rsidRDefault="00A016BC" w:rsidP="00A016BC">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F4B4C40" w14:textId="77777777" w:rsidR="00A016BC" w:rsidRDefault="00A016BC" w:rsidP="00A016BC">
      <w:pPr>
        <w:pStyle w:val="B1"/>
        <w:rPr>
          <w:noProof/>
        </w:rPr>
      </w:pPr>
      <w:r>
        <w:rPr>
          <w:noProof/>
        </w:rPr>
        <w:tab/>
        <w:t>preference</w:t>
      </w:r>
      <w:r>
        <w:rPr>
          <w:noProof/>
        </w:rPr>
        <w:tab/>
      </w:r>
      <w:r>
        <w:rPr>
          <w:noProof/>
        </w:rPr>
        <w:tab/>
      </w:r>
      <w:r>
        <w:rPr>
          <w:noProof/>
        </w:rPr>
        <w:tab/>
      </w:r>
      <w:r>
        <w:rPr>
          <w:noProof/>
        </w:rPr>
        <w:tab/>
        <w:t>= "q" EQUAL qvalue</w:t>
      </w:r>
    </w:p>
    <w:p w14:paraId="16B90719" w14:textId="77777777" w:rsidR="00A016BC" w:rsidRDefault="00A016BC" w:rsidP="00A016BC">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5352075F" w14:textId="641408C3" w:rsidR="00A016BC" w:rsidRPr="007D66B2" w:rsidRDefault="00A016BC" w:rsidP="00A016BC">
      <w:pPr>
        <w:pStyle w:val="B1"/>
        <w:rPr>
          <w:noProof/>
        </w:rPr>
      </w:pPr>
      <w:r>
        <w:rPr>
          <w:noProof/>
        </w:rPr>
        <w:tab/>
      </w:r>
      <w:r w:rsidRPr="007D66B2">
        <w:rPr>
          <w:noProof/>
        </w:rPr>
        <w:t>algorithm</w:t>
      </w:r>
      <w:r w:rsidRPr="007D66B2">
        <w:rPr>
          <w:noProof/>
        </w:rPr>
        <w:tab/>
      </w:r>
      <w:r w:rsidRPr="007D66B2">
        <w:rPr>
          <w:noProof/>
        </w:rPr>
        <w:tab/>
      </w:r>
      <w:r w:rsidRPr="007D66B2">
        <w:rPr>
          <w:noProof/>
        </w:rPr>
        <w:tab/>
      </w:r>
      <w:r w:rsidRPr="007D66B2">
        <w:rPr>
          <w:noProof/>
        </w:rPr>
        <w:tab/>
        <w:t>= "alg" EQUAL ("hmac-sha-1-96" / "aes-gmac" / "</w:t>
      </w:r>
      <w:ins w:id="188" w:author="Ivy Guo" w:date="2023-05-14T23:25:00Z">
        <w:r w:rsidRPr="007D66B2">
          <w:rPr>
            <w:noProof/>
          </w:rPr>
          <w:t>aes-gmac-</w:t>
        </w:r>
      </w:ins>
      <w:ins w:id="189" w:author="Huawei" w:date="2024-02-26T18:07:00Z">
        <w:r w:rsidR="00D5721D">
          <w:rPr>
            <w:noProof/>
          </w:rPr>
          <w:t>us</w:t>
        </w:r>
      </w:ins>
      <w:ins w:id="190" w:author="Ivy Guo" w:date="2023-05-14T23:44:00Z">
        <w:r w:rsidR="001E55EA" w:rsidRPr="007D66B2">
          <w:rPr>
            <w:noProof/>
          </w:rPr>
          <w:t xml:space="preserve">"  / " </w:t>
        </w:r>
      </w:ins>
      <w:r w:rsidRPr="007D66B2">
        <w:rPr>
          <w:noProof/>
        </w:rPr>
        <w:t>null" )</w:t>
      </w:r>
    </w:p>
    <w:p w14:paraId="0CF1B7AF" w14:textId="77777777" w:rsidR="00A016BC" w:rsidRPr="0031599E" w:rsidRDefault="00A016BC" w:rsidP="00A016BC">
      <w:pPr>
        <w:pStyle w:val="B1"/>
        <w:rPr>
          <w:noProof/>
          <w:lang w:val="pt-BR"/>
          <w:rPrChange w:id="191" w:author="Ivy Guo" w:date="2023-10-11T10:33:00Z">
            <w:rPr>
              <w:noProof/>
            </w:rPr>
          </w:rPrChange>
        </w:rPr>
      </w:pPr>
      <w:r w:rsidRPr="007D66B2">
        <w:rPr>
          <w:noProof/>
        </w:rPr>
        <w:tab/>
      </w:r>
      <w:r w:rsidRPr="0031599E">
        <w:rPr>
          <w:noProof/>
          <w:lang w:val="pt-BR"/>
          <w:rPrChange w:id="192" w:author="Ivy Guo" w:date="2023-10-11T10:33:00Z">
            <w:rPr>
              <w:noProof/>
            </w:rPr>
          </w:rPrChange>
        </w:rPr>
        <w:t>protocol</w:t>
      </w:r>
      <w:r w:rsidRPr="0031599E">
        <w:rPr>
          <w:noProof/>
          <w:lang w:val="pt-BR"/>
          <w:rPrChange w:id="193" w:author="Ivy Guo" w:date="2023-10-11T10:33:00Z">
            <w:rPr>
              <w:noProof/>
            </w:rPr>
          </w:rPrChange>
        </w:rPr>
        <w:tab/>
      </w:r>
      <w:r w:rsidRPr="0031599E">
        <w:rPr>
          <w:noProof/>
          <w:lang w:val="pt-BR"/>
          <w:rPrChange w:id="194" w:author="Ivy Guo" w:date="2023-10-11T10:33:00Z">
            <w:rPr>
              <w:noProof/>
            </w:rPr>
          </w:rPrChange>
        </w:rPr>
        <w:tab/>
      </w:r>
      <w:r w:rsidRPr="0031599E">
        <w:rPr>
          <w:noProof/>
          <w:lang w:val="pt-BR"/>
          <w:rPrChange w:id="195" w:author="Ivy Guo" w:date="2023-10-11T10:33:00Z">
            <w:rPr>
              <w:noProof/>
            </w:rPr>
          </w:rPrChange>
        </w:rPr>
        <w:tab/>
      </w:r>
      <w:r w:rsidRPr="0031599E">
        <w:rPr>
          <w:noProof/>
          <w:lang w:val="pt-BR"/>
          <w:rPrChange w:id="196" w:author="Ivy Guo" w:date="2023-10-11T10:33:00Z">
            <w:rPr>
              <w:noProof/>
            </w:rPr>
          </w:rPrChange>
        </w:rPr>
        <w:tab/>
        <w:t>= "prot" EQUAL ( "ah" / "esp" )</w:t>
      </w:r>
    </w:p>
    <w:p w14:paraId="302064D4" w14:textId="77777777" w:rsidR="00A016BC" w:rsidRPr="0031599E" w:rsidRDefault="00A016BC" w:rsidP="00A016BC">
      <w:pPr>
        <w:pStyle w:val="B1"/>
        <w:rPr>
          <w:noProof/>
          <w:lang w:val="fr-FR"/>
          <w:rPrChange w:id="197" w:author="Ivy Guo" w:date="2023-10-11T10:33:00Z">
            <w:rPr>
              <w:noProof/>
            </w:rPr>
          </w:rPrChange>
        </w:rPr>
      </w:pPr>
      <w:r w:rsidRPr="0031599E">
        <w:rPr>
          <w:noProof/>
          <w:lang w:val="pt-BR"/>
          <w:rPrChange w:id="198" w:author="Ivy Guo" w:date="2023-10-11T10:33:00Z">
            <w:rPr>
              <w:noProof/>
            </w:rPr>
          </w:rPrChange>
        </w:rPr>
        <w:tab/>
      </w:r>
      <w:r w:rsidRPr="0031599E">
        <w:rPr>
          <w:noProof/>
          <w:lang w:val="fr-FR"/>
          <w:rPrChange w:id="199" w:author="Ivy Guo" w:date="2023-10-11T10:33:00Z">
            <w:rPr>
              <w:noProof/>
            </w:rPr>
          </w:rPrChange>
        </w:rPr>
        <w:t>mode</w:t>
      </w:r>
      <w:r w:rsidRPr="0031599E">
        <w:rPr>
          <w:noProof/>
          <w:lang w:val="fr-FR"/>
          <w:rPrChange w:id="200" w:author="Ivy Guo" w:date="2023-10-11T10:33:00Z">
            <w:rPr>
              <w:noProof/>
            </w:rPr>
          </w:rPrChange>
        </w:rPr>
        <w:tab/>
      </w:r>
      <w:r w:rsidRPr="0031599E">
        <w:rPr>
          <w:noProof/>
          <w:lang w:val="fr-FR"/>
          <w:rPrChange w:id="201" w:author="Ivy Guo" w:date="2023-10-11T10:33:00Z">
            <w:rPr>
              <w:noProof/>
            </w:rPr>
          </w:rPrChange>
        </w:rPr>
        <w:tab/>
      </w:r>
      <w:r w:rsidRPr="0031599E">
        <w:rPr>
          <w:noProof/>
          <w:lang w:val="fr-FR"/>
          <w:rPrChange w:id="202" w:author="Ivy Guo" w:date="2023-10-11T10:33:00Z">
            <w:rPr>
              <w:noProof/>
            </w:rPr>
          </w:rPrChange>
        </w:rPr>
        <w:tab/>
      </w:r>
      <w:r w:rsidRPr="0031599E">
        <w:rPr>
          <w:noProof/>
          <w:lang w:val="fr-FR"/>
          <w:rPrChange w:id="203" w:author="Ivy Guo" w:date="2023-10-11T10:33:00Z">
            <w:rPr>
              <w:noProof/>
            </w:rPr>
          </w:rPrChange>
        </w:rPr>
        <w:tab/>
      </w:r>
      <w:r w:rsidRPr="0031599E">
        <w:rPr>
          <w:noProof/>
          <w:lang w:val="fr-FR"/>
          <w:rPrChange w:id="204" w:author="Ivy Guo" w:date="2023-10-11T10:33:00Z">
            <w:rPr>
              <w:noProof/>
            </w:rPr>
          </w:rPrChange>
        </w:rPr>
        <w:tab/>
        <w:t>= "mod" EQUAL ( "trans" / "tun" / "UDP-enc-tun"  )</w:t>
      </w:r>
    </w:p>
    <w:p w14:paraId="65C8F1F4" w14:textId="4C063591" w:rsidR="00A016BC" w:rsidRPr="0031599E" w:rsidRDefault="00A016BC" w:rsidP="00A016BC">
      <w:pPr>
        <w:pStyle w:val="B1"/>
        <w:rPr>
          <w:noProof/>
          <w:lang w:val="fr-FR"/>
          <w:rPrChange w:id="205" w:author="Ivy Guo" w:date="2023-10-11T10:33:00Z">
            <w:rPr>
              <w:noProof/>
            </w:rPr>
          </w:rPrChange>
        </w:rPr>
      </w:pPr>
      <w:r w:rsidRPr="0031599E">
        <w:rPr>
          <w:noProof/>
          <w:lang w:val="fr-FR"/>
          <w:rPrChange w:id="206" w:author="Ivy Guo" w:date="2023-10-11T10:33:00Z">
            <w:rPr>
              <w:noProof/>
            </w:rPr>
          </w:rPrChange>
        </w:rPr>
        <w:tab/>
        <w:t>encrypt-algorithm</w:t>
      </w:r>
      <w:r w:rsidRPr="0031599E">
        <w:rPr>
          <w:noProof/>
          <w:lang w:val="fr-FR"/>
          <w:rPrChange w:id="207" w:author="Ivy Guo" w:date="2023-10-11T10:33:00Z">
            <w:rPr>
              <w:noProof/>
            </w:rPr>
          </w:rPrChange>
        </w:rPr>
        <w:tab/>
        <w:t>= "ealg" EQUAL ("aes-cbc" / "aes-gcm" / "</w:t>
      </w:r>
      <w:ins w:id="208" w:author="Ivy Guo" w:date="2023-05-14T23:44:00Z">
        <w:r w:rsidR="001E55EA" w:rsidRPr="0031599E">
          <w:rPr>
            <w:noProof/>
            <w:lang w:val="fr-FR"/>
            <w:rPrChange w:id="209" w:author="Ivy Guo" w:date="2023-10-11T10:33:00Z">
              <w:rPr>
                <w:noProof/>
              </w:rPr>
            </w:rPrChange>
          </w:rPr>
          <w:t>aes-gcm-</w:t>
        </w:r>
      </w:ins>
      <w:ins w:id="210" w:author="Huawei" w:date="2024-02-26T18:07:00Z">
        <w:r w:rsidR="00D5721D">
          <w:rPr>
            <w:noProof/>
            <w:lang w:val="fr-FR"/>
          </w:rPr>
          <w:t>us</w:t>
        </w:r>
      </w:ins>
      <w:ins w:id="211" w:author="Ivy Guo" w:date="2023-05-14T23:44:00Z">
        <w:r w:rsidR="001E55EA" w:rsidRPr="0031599E">
          <w:rPr>
            <w:noProof/>
            <w:lang w:val="fr-FR"/>
            <w:rPrChange w:id="212" w:author="Ivy Guo" w:date="2023-10-11T10:33:00Z">
              <w:rPr>
                <w:noProof/>
              </w:rPr>
            </w:rPrChange>
          </w:rPr>
          <w:t xml:space="preserve">" / " </w:t>
        </w:r>
      </w:ins>
      <w:r w:rsidRPr="0031599E">
        <w:rPr>
          <w:noProof/>
          <w:lang w:val="fr-FR"/>
          <w:rPrChange w:id="213" w:author="Ivy Guo" w:date="2023-10-11T10:33:00Z">
            <w:rPr>
              <w:noProof/>
            </w:rPr>
          </w:rPrChange>
        </w:rPr>
        <w:t>null" )</w:t>
      </w:r>
    </w:p>
    <w:p w14:paraId="68F70EC8" w14:textId="77777777" w:rsidR="00A016BC" w:rsidRDefault="00A016BC" w:rsidP="00A016BC">
      <w:pPr>
        <w:pStyle w:val="B1"/>
        <w:rPr>
          <w:noProof/>
        </w:rPr>
      </w:pPr>
      <w:r w:rsidRPr="0031599E">
        <w:rPr>
          <w:noProof/>
          <w:lang w:val="fr-FR"/>
          <w:rPrChange w:id="214" w:author="Ivy Guo" w:date="2023-10-11T10:33:00Z">
            <w:rPr>
              <w:noProof/>
            </w:rPr>
          </w:rPrChange>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68FEF322" w14:textId="77777777" w:rsidR="00A016BC" w:rsidRDefault="00A016BC" w:rsidP="00A016BC">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17C24F72" w14:textId="77777777" w:rsidR="00A016BC" w:rsidRDefault="00A016BC" w:rsidP="00A016BC">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146E9811" w14:textId="77777777" w:rsidR="00A016BC" w:rsidRDefault="00A016BC" w:rsidP="00A016BC">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1CC7ADF" w14:textId="77777777" w:rsidR="00A016BC" w:rsidRDefault="00A016BC" w:rsidP="00A016BC">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4C92ADC7" w14:textId="77777777" w:rsidR="00A016BC" w:rsidRPr="0031599E" w:rsidRDefault="00A016BC" w:rsidP="00A016BC">
      <w:pPr>
        <w:pStyle w:val="B1"/>
        <w:rPr>
          <w:rFonts w:eastAsia="MS Mincho"/>
          <w:lang w:val="en-US"/>
          <w:rPrChange w:id="215" w:author="Ivy Guo" w:date="2023-10-11T10:33:00Z">
            <w:rPr>
              <w:rFonts w:eastAsia="MS Mincho"/>
              <w:lang w:val="fr-FR"/>
            </w:rPr>
          </w:rPrChange>
        </w:rPr>
      </w:pPr>
      <w:r>
        <w:rPr>
          <w:noProof/>
          <w:lang w:val="fr-FR"/>
        </w:rPr>
        <w:lastRenderedPageBreak/>
        <w:tab/>
      </w:r>
      <w:r w:rsidRPr="0031599E">
        <w:rPr>
          <w:noProof/>
          <w:lang w:val="en-US"/>
          <w:rPrChange w:id="216" w:author="Ivy Guo" w:date="2023-10-11T10:33:00Z">
            <w:rPr>
              <w:noProof/>
              <w:lang w:val="fr-FR"/>
            </w:rPr>
          </w:rPrChange>
        </w:rPr>
        <w:t>port</w:t>
      </w:r>
      <w:r w:rsidRPr="0031599E">
        <w:rPr>
          <w:noProof/>
          <w:lang w:val="en-US"/>
          <w:rPrChange w:id="217" w:author="Ivy Guo" w:date="2023-10-11T10:33:00Z">
            <w:rPr>
              <w:noProof/>
              <w:lang w:val="fr-FR"/>
            </w:rPr>
          </w:rPrChange>
        </w:rPr>
        <w:tab/>
      </w:r>
      <w:r w:rsidRPr="0031599E">
        <w:rPr>
          <w:noProof/>
          <w:lang w:val="en-US"/>
          <w:rPrChange w:id="218" w:author="Ivy Guo" w:date="2023-10-11T10:33:00Z">
            <w:rPr>
              <w:noProof/>
              <w:lang w:val="fr-FR"/>
            </w:rPr>
          </w:rPrChange>
        </w:rPr>
        <w:tab/>
      </w:r>
      <w:r w:rsidRPr="0031599E">
        <w:rPr>
          <w:noProof/>
          <w:lang w:val="en-US"/>
          <w:rPrChange w:id="219" w:author="Ivy Guo" w:date="2023-10-11T10:33:00Z">
            <w:rPr>
              <w:noProof/>
              <w:lang w:val="fr-FR"/>
            </w:rPr>
          </w:rPrChange>
        </w:rPr>
        <w:tab/>
      </w:r>
      <w:r w:rsidRPr="0031599E">
        <w:rPr>
          <w:noProof/>
          <w:lang w:val="en-US"/>
          <w:rPrChange w:id="220" w:author="Ivy Guo" w:date="2023-10-11T10:33:00Z">
            <w:rPr>
              <w:noProof/>
              <w:lang w:val="fr-FR"/>
            </w:rPr>
          </w:rPrChange>
        </w:rPr>
        <w:tab/>
      </w:r>
      <w:r w:rsidRPr="0031599E">
        <w:rPr>
          <w:noProof/>
          <w:lang w:val="en-US"/>
          <w:rPrChange w:id="221" w:author="Ivy Guo" w:date="2023-10-11T10:33:00Z">
            <w:rPr>
              <w:noProof/>
              <w:lang w:val="fr-FR"/>
            </w:rPr>
          </w:rPrChange>
        </w:rPr>
        <w:tab/>
        <w:t xml:space="preserve">= </w:t>
      </w:r>
      <w:r w:rsidRPr="0031599E">
        <w:rPr>
          <w:rFonts w:eastAsia="MS Mincho"/>
          <w:lang w:val="en-US"/>
          <w:rPrChange w:id="222" w:author="Ivy Guo" w:date="2023-10-11T10:33:00Z">
            <w:rPr>
              <w:rFonts w:eastAsia="MS Mincho"/>
              <w:lang w:val="fr-FR"/>
            </w:rPr>
          </w:rPrChange>
        </w:rPr>
        <w:t>1*DIGIT</w:t>
      </w:r>
    </w:p>
    <w:p w14:paraId="3221935F" w14:textId="77777777" w:rsidR="00A016BC" w:rsidRDefault="00A016BC" w:rsidP="00A016BC">
      <w:pPr>
        <w:rPr>
          <w:noProof/>
        </w:rPr>
      </w:pPr>
      <w:r>
        <w:rPr>
          <w:noProof/>
        </w:rPr>
        <w:t>The changes compared to RFC 3329 [21] are:</w:t>
      </w:r>
    </w:p>
    <w:p w14:paraId="4D1F6273" w14:textId="45C45160" w:rsidR="00A016BC" w:rsidRPr="00BC630A" w:rsidRDefault="00A016BC" w:rsidP="00A016BC">
      <w:pPr>
        <w:pStyle w:val="B1"/>
        <w:rPr>
          <w:noProof/>
        </w:rPr>
      </w:pPr>
      <w:r>
        <w:rPr>
          <w:noProof/>
        </w:rPr>
        <w:tab/>
        <w:t xml:space="preserve">"alg" parameter: Addition of </w:t>
      </w:r>
      <w:r w:rsidRPr="00BC630A">
        <w:rPr>
          <w:noProof/>
        </w:rPr>
        <w:t>"aes-</w:t>
      </w:r>
      <w:r w:rsidRPr="00B150EC">
        <w:rPr>
          <w:noProof/>
        </w:rPr>
        <w:t>gmac"</w:t>
      </w:r>
      <w:ins w:id="223" w:author="Ivy Guo" w:date="2023-05-14T23:52:00Z">
        <w:r w:rsidR="00CC4B5E" w:rsidRPr="00B150EC">
          <w:rPr>
            <w:noProof/>
          </w:rPr>
          <w:t>, "aes-gmac-</w:t>
        </w:r>
      </w:ins>
      <w:ins w:id="224" w:author="Huawei" w:date="2024-02-26T18:07:00Z">
        <w:r w:rsidR="00D5721D">
          <w:rPr>
            <w:noProof/>
          </w:rPr>
          <w:t>us</w:t>
        </w:r>
      </w:ins>
      <w:ins w:id="225" w:author="Ivy Guo" w:date="2023-05-14T23:52:00Z">
        <w:r w:rsidR="00CC4B5E" w:rsidRPr="00B150EC">
          <w:rPr>
            <w:noProof/>
          </w:rPr>
          <w:t xml:space="preserve">" </w:t>
        </w:r>
      </w:ins>
      <w:r w:rsidRPr="00B150EC">
        <w:rPr>
          <w:noProof/>
        </w:rPr>
        <w:t>and</w:t>
      </w:r>
      <w:r w:rsidRPr="00BC630A">
        <w:rPr>
          <w:noProof/>
        </w:rPr>
        <w:t xml:space="preserve"> "null". Removal of "hmac-md5-96"</w:t>
      </w:r>
    </w:p>
    <w:p w14:paraId="4810C5CC" w14:textId="0720F5D0" w:rsidR="00A016BC" w:rsidRPr="00BC630A" w:rsidRDefault="00A016BC" w:rsidP="00A016BC">
      <w:pPr>
        <w:pStyle w:val="B1"/>
        <w:rPr>
          <w:noProof/>
        </w:rPr>
      </w:pPr>
      <w:r>
        <w:rPr>
          <w:noProof/>
        </w:rPr>
        <w:tab/>
        <w:t xml:space="preserve">"ealg" parameter: Addition of </w:t>
      </w:r>
      <w:r w:rsidRPr="00BC630A">
        <w:rPr>
          <w:noProof/>
        </w:rPr>
        <w:t>"aes-cbc"</w:t>
      </w:r>
      <w:ins w:id="226" w:author="Ivy Guo" w:date="2023-05-14T23:52:00Z">
        <w:r w:rsidR="00CC4B5E">
          <w:rPr>
            <w:noProof/>
          </w:rPr>
          <w:t xml:space="preserve">, </w:t>
        </w:r>
        <w:r w:rsidR="00CC4B5E" w:rsidRPr="005E6EDF">
          <w:rPr>
            <w:noProof/>
          </w:rPr>
          <w:t>"</w:t>
        </w:r>
        <w:r w:rsidR="00CC4B5E" w:rsidRPr="00BC630A">
          <w:rPr>
            <w:noProof/>
          </w:rPr>
          <w:t>aes-gc</w:t>
        </w:r>
        <w:r w:rsidR="00CC4B5E">
          <w:rPr>
            <w:noProof/>
          </w:rPr>
          <w:t>m-</w:t>
        </w:r>
      </w:ins>
      <w:ins w:id="227" w:author="Huawei" w:date="2024-02-26T18:07:00Z">
        <w:r w:rsidR="00D5721D">
          <w:rPr>
            <w:noProof/>
          </w:rPr>
          <w:t>us</w:t>
        </w:r>
      </w:ins>
      <w:ins w:id="228" w:author="Ivy Guo" w:date="2023-05-14T23:52:00Z">
        <w:r w:rsidR="00CC4B5E" w:rsidRPr="005E6EDF">
          <w:rPr>
            <w:noProof/>
          </w:rPr>
          <w:t>"</w:t>
        </w:r>
      </w:ins>
      <w:ins w:id="229" w:author="Ivy Guo" w:date="2023-05-14T23:53:00Z">
        <w:r w:rsidR="00CC4B5E">
          <w:rPr>
            <w:noProof/>
          </w:rPr>
          <w:t>,</w:t>
        </w:r>
      </w:ins>
      <w:ins w:id="230" w:author="Mohsin_1" w:date="2023-09-29T14:28:00Z">
        <w:r w:rsidR="00DF3736">
          <w:rPr>
            <w:noProof/>
          </w:rPr>
          <w:t xml:space="preserve"> </w:t>
        </w:r>
      </w:ins>
      <w:r w:rsidRPr="00BC630A">
        <w:rPr>
          <w:noProof/>
        </w:rPr>
        <w:t>and "aes-gcm". Removal of "des-ede3-cbc"</w:t>
      </w:r>
    </w:p>
    <w:p w14:paraId="4680EBCA" w14:textId="77777777" w:rsidR="00A016BC" w:rsidRDefault="00A016BC" w:rsidP="00A016BC">
      <w:pPr>
        <w:pStyle w:val="B1"/>
        <w:rPr>
          <w:noProof/>
        </w:rPr>
      </w:pPr>
      <w:r>
        <w:rPr>
          <w:noProof/>
        </w:rPr>
        <w:tab/>
        <w:t xml:space="preserve">"mod" parameter: Addition of </w:t>
      </w:r>
      <w:r w:rsidRPr="00BC630A">
        <w:rPr>
          <w:noProof/>
        </w:rPr>
        <w:t>"UDP-enc-tun"</w:t>
      </w:r>
    </w:p>
    <w:p w14:paraId="5AE28590" w14:textId="77777777" w:rsidR="00A016BC" w:rsidRPr="00BC630A" w:rsidRDefault="00A016BC" w:rsidP="00A016BC">
      <w:pPr>
        <w:pStyle w:val="B1"/>
        <w:rPr>
          <w:noProof/>
        </w:rPr>
      </w:pP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and </w:t>
      </w:r>
      <w:r w:rsidRPr="00BC630A">
        <w:rPr>
          <w:noProof/>
        </w:rPr>
        <w:t>"</w:t>
      </w:r>
      <w:r>
        <w:rPr>
          <w:noProof/>
          <w:lang w:eastAsia="zh-CN"/>
        </w:rPr>
        <w:t>aes-cbc</w:t>
      </w:r>
      <w:r w:rsidRPr="00BC630A">
        <w:rPr>
          <w:noProof/>
        </w:rPr>
        <w:t>"</w:t>
      </w:r>
      <w:r>
        <w:rPr>
          <w:noProof/>
          <w:lang w:eastAsia="zh-CN"/>
        </w:rPr>
        <w:t xml:space="preserve"> are not recommended.</w:t>
      </w:r>
    </w:p>
    <w:p w14:paraId="3F2AD5B5" w14:textId="77777777" w:rsidR="00A016BC" w:rsidRDefault="00A016BC" w:rsidP="00A016BC">
      <w:pPr>
        <w:rPr>
          <w:noProof/>
        </w:rPr>
      </w:pPr>
      <w:r>
        <w:rPr>
          <w:noProof/>
        </w:rPr>
        <w:t>The use of security association parameters is specified in clauses 7.1, 7.2, M.7.1 and M.7.2 of the present document. The parameters described by the BNF above have the following semantics:</w:t>
      </w:r>
    </w:p>
    <w:p w14:paraId="695545E9" w14:textId="77777777" w:rsidR="00A016BC" w:rsidRDefault="00A016BC" w:rsidP="00A016BC">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0767EE97" w14:textId="77777777" w:rsidR="00A016BC" w:rsidRDefault="00A016BC" w:rsidP="00A016BC">
      <w:pPr>
        <w:pStyle w:val="B2"/>
      </w:pPr>
      <w:r>
        <w:t>1</w:t>
      </w:r>
      <w:r>
        <w:tab/>
        <w:t>The server shall store the Security-Client header received in the request before sending the response with the Security-Server header.</w:t>
      </w:r>
    </w:p>
    <w:p w14:paraId="3938BC65" w14:textId="77777777" w:rsidR="00A016BC" w:rsidRDefault="00A016BC" w:rsidP="00A016BC">
      <w:pPr>
        <w:pStyle w:val="B2"/>
      </w:pPr>
      <w:r>
        <w:t>2</w:t>
      </w:r>
      <w:r>
        <w:tab/>
        <w:t>The client shall include the Security-Client header in the first protected request. In other words, the first protected request shall include both Security-Verify and Security-Client header fields.</w:t>
      </w:r>
    </w:p>
    <w:p w14:paraId="50A0489B" w14:textId="77777777" w:rsidR="00A016BC" w:rsidRDefault="00A016BC" w:rsidP="00A016BC">
      <w:pPr>
        <w:pStyle w:val="B2"/>
      </w:pPr>
      <w:r>
        <w:t>3</w:t>
      </w:r>
      <w:r>
        <w:tab/>
        <w:t>The server shall check that the content of Security-Client headers received in previous steps (1 and 2) are the same.</w:t>
      </w:r>
    </w:p>
    <w:p w14:paraId="300E3AF3" w14:textId="77777777" w:rsidR="00A016BC" w:rsidRDefault="00A016BC" w:rsidP="00A016BC">
      <w:pPr>
        <w:pStyle w:val="B1"/>
        <w:ind w:hanging="1"/>
      </w:pPr>
      <w:r>
        <w:t xml:space="preserve">Mech-parameters: </w:t>
      </w:r>
      <w:r>
        <w:rPr>
          <w:noProof/>
        </w:rPr>
        <w:t>Of the mech-parameters, only preference is relevant when the mechanism-name has the value "tls".</w:t>
      </w:r>
    </w:p>
    <w:p w14:paraId="2CF8518C" w14:textId="77777777" w:rsidR="00A016BC" w:rsidRDefault="00A016BC" w:rsidP="00A016BC">
      <w:pPr>
        <w:pStyle w:val="B1"/>
        <w:rPr>
          <w:noProof/>
        </w:rPr>
      </w:pPr>
      <w:r>
        <w:rPr>
          <w:noProof/>
        </w:rPr>
        <w:tab/>
        <w:t xml:space="preserve">Preference: As defined in </w:t>
      </w:r>
      <w:r>
        <w:t>RFC 3329</w:t>
      </w:r>
      <w:r>
        <w:rPr>
          <w:noProof/>
        </w:rPr>
        <w:t> [21].</w:t>
      </w:r>
    </w:p>
    <w:p w14:paraId="4D5D3675" w14:textId="2ED585AC" w:rsidR="00A016BC" w:rsidRDefault="00A016BC" w:rsidP="00A016BC">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w:t>
      </w:r>
      <w:ins w:id="231" w:author="Ivy Guo" w:date="2023-05-14T23:53:00Z">
        <w:r w:rsidR="00CC4B5E">
          <w:rPr>
            <w:noProof/>
          </w:rPr>
          <w:t>The value "aes-gmac-</w:t>
        </w:r>
      </w:ins>
      <w:ins w:id="232" w:author="Huawei" w:date="2024-02-26T18:07:00Z">
        <w:r w:rsidR="00D5721D">
          <w:rPr>
            <w:noProof/>
          </w:rPr>
          <w:t>us</w:t>
        </w:r>
      </w:ins>
      <w:ins w:id="233" w:author="Ivy Guo" w:date="2023-05-14T23:53:00Z">
        <w:r w:rsidR="003D2731">
          <w:rPr>
            <w:noProof/>
          </w:rPr>
          <w:t>"</w:t>
        </w:r>
        <w:r w:rsidR="00CC4B5E">
          <w:rPr>
            <w:noProof/>
          </w:rPr>
          <w:t xml:space="preserve"> refers to the same algorithm with </w:t>
        </w:r>
      </w:ins>
      <w:ins w:id="234" w:author="Ivy Guo" w:date="2023-05-14T23:54:00Z">
        <w:r w:rsidR="00CC4B5E">
          <w:rPr>
            <w:noProof/>
          </w:rPr>
          <w:t xml:space="preserve">"aes-gmac" but only </w:t>
        </w:r>
      </w:ins>
      <w:ins w:id="235" w:author="Mohsin_2" w:date="2023-10-19T19:25:00Z">
        <w:r w:rsidR="00F44A62">
          <w:rPr>
            <w:noProof/>
          </w:rPr>
          <w:t xml:space="preserve">a </w:t>
        </w:r>
      </w:ins>
      <w:ins w:id="236" w:author="Ivy Guo" w:date="2023-05-14T23:54:00Z">
        <w:r w:rsidR="00CC4B5E">
          <w:rPr>
            <w:noProof/>
          </w:rPr>
          <w:t>different salt value generation method</w:t>
        </w:r>
      </w:ins>
      <w:ins w:id="237" w:author="Mohsin_2" w:date="2023-10-19T19:21:00Z">
        <w:r w:rsidR="00616FF2">
          <w:rPr>
            <w:noProof/>
          </w:rPr>
          <w:t xml:space="preserve"> — </w:t>
        </w:r>
      </w:ins>
      <w:ins w:id="238" w:author="Ivy Guo" w:date="2023-05-14T23:53:00Z">
        <w:r w:rsidR="003D2731">
          <w:rPr>
            <w:noProof/>
          </w:rPr>
          <w:t>"</w:t>
        </w:r>
      </w:ins>
      <w:ins w:id="239" w:author="Huawei" w:date="2024-02-26T18:07:00Z">
        <w:r w:rsidR="00D5721D">
          <w:rPr>
            <w:rFonts w:hint="eastAsia"/>
            <w:noProof/>
            <w:lang w:eastAsia="zh-CN"/>
          </w:rPr>
          <w:t>u</w:t>
        </w:r>
        <w:r w:rsidR="00D5721D">
          <w:rPr>
            <w:noProof/>
          </w:rPr>
          <w:t>s</w:t>
        </w:r>
      </w:ins>
      <w:ins w:id="240" w:author="Ivy Guo" w:date="2023-05-14T23:53:00Z">
        <w:r w:rsidR="003D2731">
          <w:rPr>
            <w:noProof/>
          </w:rPr>
          <w:t>"</w:t>
        </w:r>
      </w:ins>
      <w:ins w:id="241" w:author="Mohsin_2" w:date="2023-10-19T19:21:00Z">
        <w:r w:rsidR="00616FF2">
          <w:rPr>
            <w:noProof/>
          </w:rPr>
          <w:t xml:space="preserve"> standing for </w:t>
        </w:r>
      </w:ins>
      <w:ins w:id="242" w:author="Huawei" w:date="2024-02-26T18:07:00Z">
        <w:r w:rsidR="00D5721D">
          <w:rPr>
            <w:noProof/>
          </w:rPr>
          <w:t>unique</w:t>
        </w:r>
      </w:ins>
      <w:ins w:id="243" w:author="Mohsin_2" w:date="2023-10-19T19:21:00Z">
        <w:r w:rsidR="00616FF2">
          <w:rPr>
            <w:noProof/>
          </w:rPr>
          <w:t xml:space="preserve"> salt</w:t>
        </w:r>
      </w:ins>
      <w:ins w:id="244" w:author="Ivy Guo" w:date="2023-05-14T23:54:00Z">
        <w:r w:rsidR="00CC4B5E">
          <w:rPr>
            <w:noProof/>
          </w:rPr>
          <w:t xml:space="preserve">. </w:t>
        </w:r>
      </w:ins>
      <w:ins w:id="245" w:author="Ivy Guo" w:date="2023-05-14T23:53:00Z">
        <w:r w:rsidR="00CC4B5E">
          <w:rPr>
            <w:noProof/>
          </w:rPr>
          <w:t xml:space="preserve"> </w:t>
        </w:r>
      </w:ins>
      <w:r>
        <w:rPr>
          <w:noProof/>
        </w:rPr>
        <w:t>The value "null" shall only be used with encryption algorithm "aes-gcm".</w:t>
      </w:r>
    </w:p>
    <w:p w14:paraId="0BFF151A" w14:textId="77777777" w:rsidR="00A016BC" w:rsidRDefault="00A016BC" w:rsidP="00A016BC">
      <w:pPr>
        <w:pStyle w:val="B1"/>
        <w:rPr>
          <w:noProof/>
        </w:rPr>
      </w:pPr>
      <w:r>
        <w:rPr>
          <w:noProof/>
        </w:rPr>
        <w:tab/>
      </w:r>
      <w:r w:rsidRPr="0031599E">
        <w:rPr>
          <w:noProof/>
          <w:lang w:val="en-US"/>
          <w:rPrChange w:id="246" w:author="Ivy Guo" w:date="2023-10-11T10:33:00Z">
            <w:rPr>
              <w:noProof/>
              <w:lang w:val="it-IT"/>
            </w:rPr>
          </w:rPrChange>
        </w:rPr>
        <w:t xml:space="preserve">Protocol: Defines the IPsec protocol. </w:t>
      </w:r>
      <w:r>
        <w:rPr>
          <w:noProof/>
        </w:rPr>
        <w:t>May have a value "ah" or "esp". If no Protocol parameter is present, the value will be "esp".</w:t>
      </w:r>
    </w:p>
    <w:p w14:paraId="53D93DD1" w14:textId="77777777" w:rsidR="00A016BC" w:rsidRDefault="00A016BC" w:rsidP="00A016BC">
      <w:pPr>
        <w:pStyle w:val="NO"/>
        <w:rPr>
          <w:noProof/>
        </w:rPr>
      </w:pPr>
      <w:r>
        <w:rPr>
          <w:noProof/>
        </w:rPr>
        <w:t>NOTE 1:</w:t>
      </w:r>
      <w:r>
        <w:rPr>
          <w:noProof/>
        </w:rPr>
        <w:tab/>
        <w:t xml:space="preserve">According to </w:t>
      </w:r>
      <w:r>
        <w:t>clause 6 only "</w:t>
      </w:r>
      <w:proofErr w:type="spellStart"/>
      <w:r>
        <w:t>esp</w:t>
      </w:r>
      <w:proofErr w:type="spellEnd"/>
      <w:r>
        <w:t>" (RFC 4303 [54]) is allowed for use in IMS.</w:t>
      </w:r>
    </w:p>
    <w:p w14:paraId="50255DAE" w14:textId="77777777" w:rsidR="00A016BC" w:rsidRDefault="00A016BC" w:rsidP="00A016BC">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4487C57C" w14:textId="77777777" w:rsidR="00A016BC" w:rsidRDefault="00A016BC" w:rsidP="00A016BC">
      <w:pPr>
        <w:pStyle w:val="NO"/>
        <w:rPr>
          <w:noProof/>
        </w:rPr>
      </w:pPr>
      <w:r>
        <w:rPr>
          <w:noProof/>
        </w:rPr>
        <w:t>NOTE 2:</w:t>
      </w:r>
      <w:r>
        <w:rPr>
          <w:noProof/>
        </w:rPr>
        <w:tab/>
        <w:t>Void</w:t>
      </w:r>
      <w:r>
        <w:t>.</w:t>
      </w:r>
    </w:p>
    <w:p w14:paraId="27B007C1" w14:textId="22A00D84" w:rsidR="00A016BC" w:rsidRDefault="00A016BC" w:rsidP="00A016BC">
      <w:pPr>
        <w:pStyle w:val="B1"/>
        <w:rPr>
          <w:noProof/>
        </w:rPr>
      </w:pPr>
      <w:r>
        <w:rPr>
          <w:noProof/>
        </w:rPr>
        <w:tab/>
        <w:t xml:space="preserve">Encrypt-algorithm: If present, defines the encryption algorithm. The value "aes-cbc" refers to the algorithm defined in IETF RFC 3602 [22]. The value "aes-gcm" refers to the encryption algorithm </w:t>
      </w:r>
      <w:r w:rsidRPr="005F08C5">
        <w:rPr>
          <w:noProof/>
        </w:rPr>
        <w:t>AES-GCM with a 16 octet ICV</w:t>
      </w:r>
      <w:r>
        <w:rPr>
          <w:noProof/>
        </w:rPr>
        <w:t xml:space="preserve"> defined in IETF RFC 4106 [73]. </w:t>
      </w:r>
      <w:ins w:id="247" w:author="Ivy Guo" w:date="2023-05-14T23:54:00Z">
        <w:r w:rsidR="00CC4B5E">
          <w:rPr>
            <w:noProof/>
          </w:rPr>
          <w:t>The value "aes-gc</w:t>
        </w:r>
      </w:ins>
      <w:ins w:id="248" w:author="Ivy Guo" w:date="2023-05-14T23:55:00Z">
        <w:r w:rsidR="00CC4B5E">
          <w:rPr>
            <w:noProof/>
          </w:rPr>
          <w:t>m</w:t>
        </w:r>
      </w:ins>
      <w:ins w:id="249" w:author="Ivy Guo" w:date="2023-05-14T23:54:00Z">
        <w:r w:rsidR="00CC4B5E">
          <w:rPr>
            <w:noProof/>
          </w:rPr>
          <w:t>-</w:t>
        </w:r>
      </w:ins>
      <w:ins w:id="250" w:author="Huawei" w:date="2024-02-26T18:08:00Z">
        <w:r w:rsidR="00D5721D">
          <w:rPr>
            <w:noProof/>
          </w:rPr>
          <w:t>us</w:t>
        </w:r>
      </w:ins>
      <w:ins w:id="251" w:author="Ivy Guo" w:date="2023-05-14T23:54:00Z">
        <w:r w:rsidR="00CC4B5E">
          <w:rPr>
            <w:noProof/>
          </w:rPr>
          <w:t>” refers to the same algorithm with "aes-gc</w:t>
        </w:r>
      </w:ins>
      <w:ins w:id="252" w:author="Ivy Guo" w:date="2023-05-14T23:55:00Z">
        <w:r w:rsidR="00CC4B5E">
          <w:rPr>
            <w:noProof/>
          </w:rPr>
          <w:t>m</w:t>
        </w:r>
      </w:ins>
      <w:ins w:id="253" w:author="Ivy Guo" w:date="2023-05-14T23:54:00Z">
        <w:r w:rsidR="00CC4B5E">
          <w:rPr>
            <w:noProof/>
          </w:rPr>
          <w:t xml:space="preserve">" but only </w:t>
        </w:r>
      </w:ins>
      <w:ins w:id="254" w:author="Mohsin_2" w:date="2023-10-19T19:26:00Z">
        <w:r w:rsidR="00F44A62">
          <w:rPr>
            <w:noProof/>
          </w:rPr>
          <w:t xml:space="preserve">a </w:t>
        </w:r>
      </w:ins>
      <w:ins w:id="255" w:author="Ivy Guo" w:date="2023-05-14T23:54:00Z">
        <w:r w:rsidR="00CC4B5E">
          <w:rPr>
            <w:noProof/>
          </w:rPr>
          <w:t>different salt value generation method</w:t>
        </w:r>
      </w:ins>
      <w:ins w:id="256" w:author="Mohsin_2" w:date="2023-10-19T19:21:00Z">
        <w:r w:rsidR="00616FF2">
          <w:rPr>
            <w:noProof/>
          </w:rPr>
          <w:t xml:space="preserve"> — </w:t>
        </w:r>
      </w:ins>
      <w:ins w:id="257" w:author="Ivy Guo" w:date="2023-05-14T23:53:00Z">
        <w:r w:rsidR="003D2731">
          <w:rPr>
            <w:noProof/>
          </w:rPr>
          <w:t>"</w:t>
        </w:r>
      </w:ins>
      <w:ins w:id="258" w:author="Huawei" w:date="2024-02-26T18:08:00Z">
        <w:r w:rsidR="00D5721D">
          <w:rPr>
            <w:noProof/>
          </w:rPr>
          <w:t>us</w:t>
        </w:r>
      </w:ins>
      <w:ins w:id="259" w:author="Ivy Guo" w:date="2023-05-14T23:53:00Z">
        <w:r w:rsidR="003D2731">
          <w:rPr>
            <w:noProof/>
          </w:rPr>
          <w:t>"</w:t>
        </w:r>
      </w:ins>
      <w:ins w:id="260" w:author="Mohsin_2" w:date="2023-10-19T19:21:00Z">
        <w:r w:rsidR="00616FF2">
          <w:rPr>
            <w:noProof/>
          </w:rPr>
          <w:t xml:space="preserve"> standing for </w:t>
        </w:r>
      </w:ins>
      <w:ins w:id="261" w:author="Huawei" w:date="2024-02-26T18:08:00Z">
        <w:r w:rsidR="00D5721D">
          <w:rPr>
            <w:noProof/>
          </w:rPr>
          <w:t>unique</w:t>
        </w:r>
      </w:ins>
      <w:ins w:id="262" w:author="Mohsin_2" w:date="2023-10-19T19:21:00Z">
        <w:r w:rsidR="00616FF2">
          <w:rPr>
            <w:noProof/>
          </w:rPr>
          <w:t xml:space="preserve"> salt</w:t>
        </w:r>
      </w:ins>
      <w:ins w:id="263" w:author="Ivy Guo" w:date="2023-05-14T23:54:00Z">
        <w:r w:rsidR="00CC4B5E">
          <w:rPr>
            <w:noProof/>
          </w:rPr>
          <w:t xml:space="preserve">. </w:t>
        </w:r>
      </w:ins>
      <w:r>
        <w:rPr>
          <w:noProof/>
        </w:rPr>
        <w:t>If no Encrypt-algorithm parameter is present, the algorithm will be "null". The value "aes-gcm" shall only be used with authentication algorithm equal to "null".</w:t>
      </w:r>
    </w:p>
    <w:p w14:paraId="27264B8F" w14:textId="77777777" w:rsidR="00A016BC" w:rsidRDefault="00A016BC" w:rsidP="00A016BC">
      <w:pPr>
        <w:pStyle w:val="B1"/>
        <w:rPr>
          <w:noProof/>
        </w:rPr>
      </w:pPr>
      <w:r>
        <w:rPr>
          <w:noProof/>
        </w:rPr>
        <w:tab/>
        <w:t>Spi</w:t>
      </w:r>
      <w:r>
        <w:rPr>
          <w:noProof/>
        </w:rPr>
        <w:noBreakHyphen/>
        <w:t>c: Defines the SPI number of the inbound SA at the protected client port.</w:t>
      </w:r>
    </w:p>
    <w:p w14:paraId="032D7BA1" w14:textId="77777777" w:rsidR="00A016BC" w:rsidRDefault="00A016BC" w:rsidP="00A016BC">
      <w:pPr>
        <w:pStyle w:val="B1"/>
        <w:rPr>
          <w:noProof/>
        </w:rPr>
      </w:pPr>
      <w:r>
        <w:rPr>
          <w:noProof/>
        </w:rPr>
        <w:tab/>
        <w:t>Spi</w:t>
      </w:r>
      <w:r>
        <w:rPr>
          <w:noProof/>
        </w:rPr>
        <w:noBreakHyphen/>
        <w:t>s: Defines the SPI number of the inbound SA at the protected server port.</w:t>
      </w:r>
    </w:p>
    <w:p w14:paraId="02EC7854" w14:textId="77777777" w:rsidR="00A016BC" w:rsidRDefault="00A016BC" w:rsidP="00A016BC">
      <w:pPr>
        <w:pStyle w:val="B1"/>
        <w:rPr>
          <w:noProof/>
        </w:rPr>
      </w:pPr>
      <w:r>
        <w:rPr>
          <w:noProof/>
        </w:rPr>
        <w:tab/>
        <w:t>Port</w:t>
      </w:r>
      <w:r>
        <w:rPr>
          <w:noProof/>
        </w:rPr>
        <w:noBreakHyphen/>
        <w:t xml:space="preserve">c: Defines the </w:t>
      </w:r>
      <w:r>
        <w:t>protected client port.</w:t>
      </w:r>
    </w:p>
    <w:p w14:paraId="44D0E1C5" w14:textId="77777777" w:rsidR="00A016BC" w:rsidRDefault="00A016BC" w:rsidP="00A016BC">
      <w:pPr>
        <w:pStyle w:val="B1"/>
        <w:rPr>
          <w:noProof/>
        </w:rPr>
      </w:pPr>
      <w:r>
        <w:rPr>
          <w:noProof/>
        </w:rPr>
        <w:tab/>
        <w:t>Port</w:t>
      </w:r>
      <w:r>
        <w:rPr>
          <w:noProof/>
        </w:rPr>
        <w:noBreakHyphen/>
        <w:t xml:space="preserve">s: Defines the </w:t>
      </w:r>
      <w:r>
        <w:t>protected server port.</w:t>
      </w:r>
    </w:p>
    <w:p w14:paraId="1C721656" w14:textId="77777777" w:rsidR="00A016BC" w:rsidRDefault="00A016BC" w:rsidP="00A016BC">
      <w:r>
        <w:t>It is assumed that the underlying IPsec implementation supports selectors that allow all transport protocols supported by SIP to be protected with a single SA.</w:t>
      </w:r>
    </w:p>
    <w:p w14:paraId="54C3D3B3" w14:textId="5FCF8FEC" w:rsidR="00A016BC" w:rsidRPr="00DC7BD1" w:rsidRDefault="00A016BC" w:rsidP="00A016BC">
      <w:r>
        <w:br w:type="page"/>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6E031" w14:textId="77777777" w:rsidR="002D76BB" w:rsidRDefault="002D76BB">
      <w:r>
        <w:separator/>
      </w:r>
    </w:p>
  </w:endnote>
  <w:endnote w:type="continuationSeparator" w:id="0">
    <w:p w14:paraId="41A5E394" w14:textId="77777777" w:rsidR="002D76BB" w:rsidRDefault="002D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A8BB4" w14:textId="77777777" w:rsidR="002D76BB" w:rsidRDefault="002D76BB">
      <w:r>
        <w:separator/>
      </w:r>
    </w:p>
  </w:footnote>
  <w:footnote w:type="continuationSeparator" w:id="0">
    <w:p w14:paraId="4B9CA7FC" w14:textId="77777777" w:rsidR="002D76BB" w:rsidRDefault="002D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01572"/>
    <w:multiLevelType w:val="hybridMultilevel"/>
    <w:tmpl w:val="98240532"/>
    <w:lvl w:ilvl="0" w:tplc="B47231A2">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904515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Ivy Guo">
    <w15:presenceInfo w15:providerId="AD" w15:userId="S::ivy_guo@apple.com::cf8ffcab-fab4-4e59-ab90-522bf2c88782"/>
  </w15:person>
  <w15:person w15:author="Mohsin_1">
    <w15:presenceInfo w15:providerId="None" w15:userId="Mohsin_1"/>
  </w15:person>
  <w15:person w15:author="Ericsson">
    <w15:presenceInfo w15:providerId="None" w15:userId="Ericsson"/>
  </w15:person>
  <w15:person w15:author="Kev Kitchens">
    <w15:presenceInfo w15:providerId="AD" w15:userId="S::kkitchens@apple.com::449dc1ef-0e5a-4a5f-8e52-b0a3b07e4b1f"/>
  </w15:person>
  <w15:person w15:author="Huawei">
    <w15:presenceInfo w15:providerId="None" w15:userId="Huawei"/>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76"/>
    <w:rsid w:val="00022E4A"/>
    <w:rsid w:val="0003127F"/>
    <w:rsid w:val="00031A0F"/>
    <w:rsid w:val="0004347C"/>
    <w:rsid w:val="00050577"/>
    <w:rsid w:val="000543EB"/>
    <w:rsid w:val="00096D42"/>
    <w:rsid w:val="000A589B"/>
    <w:rsid w:val="000A6394"/>
    <w:rsid w:val="000A642C"/>
    <w:rsid w:val="000B3EAD"/>
    <w:rsid w:val="000B7FED"/>
    <w:rsid w:val="000C038A"/>
    <w:rsid w:val="000C0FE7"/>
    <w:rsid w:val="000C207E"/>
    <w:rsid w:val="000C6598"/>
    <w:rsid w:val="000D44B3"/>
    <w:rsid w:val="000D6640"/>
    <w:rsid w:val="000E010C"/>
    <w:rsid w:val="000E7FF8"/>
    <w:rsid w:val="000F406C"/>
    <w:rsid w:val="00112CA0"/>
    <w:rsid w:val="001420B9"/>
    <w:rsid w:val="00145D43"/>
    <w:rsid w:val="00176D22"/>
    <w:rsid w:val="001809BD"/>
    <w:rsid w:val="00185D4E"/>
    <w:rsid w:val="0019274E"/>
    <w:rsid w:val="00192C46"/>
    <w:rsid w:val="00193B74"/>
    <w:rsid w:val="001A08B3"/>
    <w:rsid w:val="001A7B60"/>
    <w:rsid w:val="001B52F0"/>
    <w:rsid w:val="001B7A65"/>
    <w:rsid w:val="001E41F3"/>
    <w:rsid w:val="001E55EA"/>
    <w:rsid w:val="00205F2B"/>
    <w:rsid w:val="0026004D"/>
    <w:rsid w:val="00260C17"/>
    <w:rsid w:val="002640DD"/>
    <w:rsid w:val="00271573"/>
    <w:rsid w:val="00275D12"/>
    <w:rsid w:val="00284FEB"/>
    <w:rsid w:val="002860C4"/>
    <w:rsid w:val="002902F3"/>
    <w:rsid w:val="002A1FCF"/>
    <w:rsid w:val="002B32DC"/>
    <w:rsid w:val="002B5741"/>
    <w:rsid w:val="002B58B5"/>
    <w:rsid w:val="002C4FAE"/>
    <w:rsid w:val="002C6F03"/>
    <w:rsid w:val="002D76BB"/>
    <w:rsid w:val="002E472E"/>
    <w:rsid w:val="002F3F84"/>
    <w:rsid w:val="00300BBB"/>
    <w:rsid w:val="00305409"/>
    <w:rsid w:val="0031599E"/>
    <w:rsid w:val="0032307C"/>
    <w:rsid w:val="00330CC7"/>
    <w:rsid w:val="00346363"/>
    <w:rsid w:val="00347C80"/>
    <w:rsid w:val="00351D2D"/>
    <w:rsid w:val="003609EF"/>
    <w:rsid w:val="0036231A"/>
    <w:rsid w:val="00362639"/>
    <w:rsid w:val="0036762A"/>
    <w:rsid w:val="00373344"/>
    <w:rsid w:val="00374DD4"/>
    <w:rsid w:val="0038660C"/>
    <w:rsid w:val="00386DBF"/>
    <w:rsid w:val="00392444"/>
    <w:rsid w:val="003A3F42"/>
    <w:rsid w:val="003B5283"/>
    <w:rsid w:val="003C0634"/>
    <w:rsid w:val="003D2731"/>
    <w:rsid w:val="003D6EFE"/>
    <w:rsid w:val="003E1A36"/>
    <w:rsid w:val="003E52C8"/>
    <w:rsid w:val="0040711D"/>
    <w:rsid w:val="00410371"/>
    <w:rsid w:val="004164AB"/>
    <w:rsid w:val="004242F1"/>
    <w:rsid w:val="00437AC4"/>
    <w:rsid w:val="00440612"/>
    <w:rsid w:val="004452A2"/>
    <w:rsid w:val="004463D6"/>
    <w:rsid w:val="00451633"/>
    <w:rsid w:val="00460A79"/>
    <w:rsid w:val="0047341C"/>
    <w:rsid w:val="004B3B5E"/>
    <w:rsid w:val="004B75B7"/>
    <w:rsid w:val="004D0AD3"/>
    <w:rsid w:val="0050106D"/>
    <w:rsid w:val="005141D9"/>
    <w:rsid w:val="0051580D"/>
    <w:rsid w:val="00516A6B"/>
    <w:rsid w:val="005204E6"/>
    <w:rsid w:val="00536444"/>
    <w:rsid w:val="00547111"/>
    <w:rsid w:val="00547E67"/>
    <w:rsid w:val="0055290A"/>
    <w:rsid w:val="00554612"/>
    <w:rsid w:val="00564457"/>
    <w:rsid w:val="005665D5"/>
    <w:rsid w:val="00592D74"/>
    <w:rsid w:val="00594286"/>
    <w:rsid w:val="005D4050"/>
    <w:rsid w:val="005D4B9A"/>
    <w:rsid w:val="005E1678"/>
    <w:rsid w:val="005E2C44"/>
    <w:rsid w:val="00601AF6"/>
    <w:rsid w:val="00616F5B"/>
    <w:rsid w:val="00616FF2"/>
    <w:rsid w:val="0061742C"/>
    <w:rsid w:val="00621188"/>
    <w:rsid w:val="006257ED"/>
    <w:rsid w:val="00637270"/>
    <w:rsid w:val="00650040"/>
    <w:rsid w:val="00653DE4"/>
    <w:rsid w:val="00665C47"/>
    <w:rsid w:val="006702D0"/>
    <w:rsid w:val="00671990"/>
    <w:rsid w:val="00690495"/>
    <w:rsid w:val="00695808"/>
    <w:rsid w:val="006A4B88"/>
    <w:rsid w:val="006A509D"/>
    <w:rsid w:val="006A7F25"/>
    <w:rsid w:val="006B1A7F"/>
    <w:rsid w:val="006B3464"/>
    <w:rsid w:val="006B46FB"/>
    <w:rsid w:val="006C5A15"/>
    <w:rsid w:val="006E21FB"/>
    <w:rsid w:val="006F3D1A"/>
    <w:rsid w:val="00700D2B"/>
    <w:rsid w:val="00703334"/>
    <w:rsid w:val="00722E62"/>
    <w:rsid w:val="00740181"/>
    <w:rsid w:val="007410D7"/>
    <w:rsid w:val="00763199"/>
    <w:rsid w:val="00765C8C"/>
    <w:rsid w:val="00773F34"/>
    <w:rsid w:val="00780BE3"/>
    <w:rsid w:val="00792342"/>
    <w:rsid w:val="007977A8"/>
    <w:rsid w:val="007A49A1"/>
    <w:rsid w:val="007A6EA1"/>
    <w:rsid w:val="007B512A"/>
    <w:rsid w:val="007C2097"/>
    <w:rsid w:val="007D66B2"/>
    <w:rsid w:val="007D6A07"/>
    <w:rsid w:val="007E00B9"/>
    <w:rsid w:val="007E0967"/>
    <w:rsid w:val="007F7259"/>
    <w:rsid w:val="00800C5B"/>
    <w:rsid w:val="008040A8"/>
    <w:rsid w:val="00811BF4"/>
    <w:rsid w:val="00816DE5"/>
    <w:rsid w:val="008174AE"/>
    <w:rsid w:val="008279FA"/>
    <w:rsid w:val="008626E7"/>
    <w:rsid w:val="00870EE7"/>
    <w:rsid w:val="00874B8A"/>
    <w:rsid w:val="008847FF"/>
    <w:rsid w:val="008863B9"/>
    <w:rsid w:val="008A04A5"/>
    <w:rsid w:val="008A2B94"/>
    <w:rsid w:val="008A33C8"/>
    <w:rsid w:val="008A45A6"/>
    <w:rsid w:val="008A5A5D"/>
    <w:rsid w:val="008C0D67"/>
    <w:rsid w:val="008D3CCC"/>
    <w:rsid w:val="008F3789"/>
    <w:rsid w:val="008F686C"/>
    <w:rsid w:val="009039AA"/>
    <w:rsid w:val="009073A3"/>
    <w:rsid w:val="009148DE"/>
    <w:rsid w:val="00927A31"/>
    <w:rsid w:val="0093189B"/>
    <w:rsid w:val="00941534"/>
    <w:rsid w:val="00941E30"/>
    <w:rsid w:val="00942C33"/>
    <w:rsid w:val="009613E1"/>
    <w:rsid w:val="00974F2D"/>
    <w:rsid w:val="009777D9"/>
    <w:rsid w:val="00980EB8"/>
    <w:rsid w:val="00984D5D"/>
    <w:rsid w:val="0099127B"/>
    <w:rsid w:val="00991B88"/>
    <w:rsid w:val="00995154"/>
    <w:rsid w:val="009A21D8"/>
    <w:rsid w:val="009A5753"/>
    <w:rsid w:val="009A579D"/>
    <w:rsid w:val="009C6264"/>
    <w:rsid w:val="009E0AA5"/>
    <w:rsid w:val="009E3297"/>
    <w:rsid w:val="009F46AF"/>
    <w:rsid w:val="009F734F"/>
    <w:rsid w:val="00A016BC"/>
    <w:rsid w:val="00A01DC8"/>
    <w:rsid w:val="00A02552"/>
    <w:rsid w:val="00A06A30"/>
    <w:rsid w:val="00A20E47"/>
    <w:rsid w:val="00A246B6"/>
    <w:rsid w:val="00A24B35"/>
    <w:rsid w:val="00A3371C"/>
    <w:rsid w:val="00A40F50"/>
    <w:rsid w:val="00A47E70"/>
    <w:rsid w:val="00A500CF"/>
    <w:rsid w:val="00A50CF0"/>
    <w:rsid w:val="00A51757"/>
    <w:rsid w:val="00A75054"/>
    <w:rsid w:val="00A7671C"/>
    <w:rsid w:val="00A85543"/>
    <w:rsid w:val="00A917B4"/>
    <w:rsid w:val="00A9613F"/>
    <w:rsid w:val="00A96A23"/>
    <w:rsid w:val="00AA2510"/>
    <w:rsid w:val="00AA2CBC"/>
    <w:rsid w:val="00AA3296"/>
    <w:rsid w:val="00AC5820"/>
    <w:rsid w:val="00AD1CD8"/>
    <w:rsid w:val="00B017D0"/>
    <w:rsid w:val="00B122D0"/>
    <w:rsid w:val="00B150EC"/>
    <w:rsid w:val="00B21EA0"/>
    <w:rsid w:val="00B258BB"/>
    <w:rsid w:val="00B3354F"/>
    <w:rsid w:val="00B37DAF"/>
    <w:rsid w:val="00B67B97"/>
    <w:rsid w:val="00B75C5A"/>
    <w:rsid w:val="00B75D60"/>
    <w:rsid w:val="00B83BA8"/>
    <w:rsid w:val="00B968C8"/>
    <w:rsid w:val="00BA2ECD"/>
    <w:rsid w:val="00BA3EC5"/>
    <w:rsid w:val="00BA51D9"/>
    <w:rsid w:val="00BB26AD"/>
    <w:rsid w:val="00BB5DFC"/>
    <w:rsid w:val="00BC51DF"/>
    <w:rsid w:val="00BD279D"/>
    <w:rsid w:val="00BD6BB8"/>
    <w:rsid w:val="00C01F74"/>
    <w:rsid w:val="00C11040"/>
    <w:rsid w:val="00C25AE8"/>
    <w:rsid w:val="00C45A4A"/>
    <w:rsid w:val="00C47888"/>
    <w:rsid w:val="00C617EB"/>
    <w:rsid w:val="00C66BA2"/>
    <w:rsid w:val="00C7415C"/>
    <w:rsid w:val="00C870F6"/>
    <w:rsid w:val="00C95985"/>
    <w:rsid w:val="00C970EC"/>
    <w:rsid w:val="00CA2ABA"/>
    <w:rsid w:val="00CA7038"/>
    <w:rsid w:val="00CC27F0"/>
    <w:rsid w:val="00CC4B5E"/>
    <w:rsid w:val="00CC5026"/>
    <w:rsid w:val="00CC68D0"/>
    <w:rsid w:val="00CD2BB6"/>
    <w:rsid w:val="00D03F9A"/>
    <w:rsid w:val="00D06D51"/>
    <w:rsid w:val="00D24326"/>
    <w:rsid w:val="00D24991"/>
    <w:rsid w:val="00D3546C"/>
    <w:rsid w:val="00D37497"/>
    <w:rsid w:val="00D50255"/>
    <w:rsid w:val="00D54078"/>
    <w:rsid w:val="00D5721D"/>
    <w:rsid w:val="00D66520"/>
    <w:rsid w:val="00D84AE9"/>
    <w:rsid w:val="00D8550C"/>
    <w:rsid w:val="00D90171"/>
    <w:rsid w:val="00DB12BE"/>
    <w:rsid w:val="00DB41E4"/>
    <w:rsid w:val="00DC64DD"/>
    <w:rsid w:val="00DD501E"/>
    <w:rsid w:val="00DD5D31"/>
    <w:rsid w:val="00DE0831"/>
    <w:rsid w:val="00DE34CF"/>
    <w:rsid w:val="00DF3736"/>
    <w:rsid w:val="00E13F3D"/>
    <w:rsid w:val="00E34898"/>
    <w:rsid w:val="00E434D0"/>
    <w:rsid w:val="00EB09B7"/>
    <w:rsid w:val="00ED391B"/>
    <w:rsid w:val="00EE7D7C"/>
    <w:rsid w:val="00F22A73"/>
    <w:rsid w:val="00F25D98"/>
    <w:rsid w:val="00F300FB"/>
    <w:rsid w:val="00F31798"/>
    <w:rsid w:val="00F3212D"/>
    <w:rsid w:val="00F425AC"/>
    <w:rsid w:val="00F44A62"/>
    <w:rsid w:val="00F46B82"/>
    <w:rsid w:val="00F47587"/>
    <w:rsid w:val="00F47B40"/>
    <w:rsid w:val="00F520A5"/>
    <w:rsid w:val="00F721AC"/>
    <w:rsid w:val="00F90FCD"/>
    <w:rsid w:val="00F93F14"/>
    <w:rsid w:val="00FB1695"/>
    <w:rsid w:val="00FB6386"/>
    <w:rsid w:val="00FC25FA"/>
    <w:rsid w:val="00FD1B62"/>
    <w:rsid w:val="00FD4900"/>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 w:type="character" w:customStyle="1" w:styleId="NOZchn">
    <w:name w:val="NO Zchn"/>
    <w:link w:val="NO"/>
    <w:rsid w:val="00A016BC"/>
    <w:rPr>
      <w:rFonts w:ascii="Times New Roman" w:hAnsi="Times New Roman"/>
      <w:lang w:val="en-GB" w:eastAsia="en-US"/>
    </w:rPr>
  </w:style>
  <w:style w:type="character" w:customStyle="1" w:styleId="B2Char">
    <w:name w:val="B2 Char"/>
    <w:link w:val="B2"/>
    <w:rsid w:val="00A016BC"/>
    <w:rPr>
      <w:rFonts w:ascii="Times New Roman" w:hAnsi="Times New Roman"/>
      <w:lang w:val="en-GB" w:eastAsia="en-US"/>
    </w:rPr>
  </w:style>
  <w:style w:type="character" w:customStyle="1" w:styleId="B3Char">
    <w:name w:val="B3 Char"/>
    <w:link w:val="B3"/>
    <w:rsid w:val="00C01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CE33-5FD3-4991-BC07-608002BE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9</Pages>
  <Words>3926</Words>
  <Characters>22383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4</cp:revision>
  <cp:lastPrinted>1900-01-01T07:55:08Z</cp:lastPrinted>
  <dcterms:created xsi:type="dcterms:W3CDTF">2024-02-26T16:04:00Z</dcterms:created>
  <dcterms:modified xsi:type="dcterms:W3CDTF">2024-02-26T16:40:00Z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